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R3-240751</w:t>
      </w:r>
    </w:p>
    <w:p>
      <w:pPr>
        <w:pStyle w:val="68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0"/>
    </w:p>
    <w:tbl>
      <w:tblPr>
        <w:tblStyle w:val="2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8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23</w:t>
            </w:r>
          </w:p>
        </w:tc>
        <w:tc>
          <w:tcPr>
            <w:tcW w:w="709" w:type="dxa"/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1228</w:t>
            </w:r>
            <w:bookmarkStart w:id="161" w:name="_GoBack"/>
            <w:bookmarkEnd w:id="161"/>
          </w:p>
        </w:tc>
        <w:tc>
          <w:tcPr>
            <w:tcW w:w="709" w:type="dxa"/>
          </w:tcPr>
          <w:p>
            <w:pPr>
              <w:pStyle w:val="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2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32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32"/>
                <w:rFonts w:cs="Arial"/>
                <w:b/>
                <w:i/>
                <w:color w:val="FF0000"/>
              </w:rPr>
              <w:t>P</w:t>
            </w:r>
            <w:r>
              <w:rPr>
                <w:rStyle w:val="3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2"/>
                <w:rFonts w:cs="Arial"/>
                <w:i/>
              </w:rPr>
              <w:t>http://www.3gpp.org/Change-Requests</w:t>
            </w:r>
            <w:r>
              <w:rPr>
                <w:rStyle w:val="3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[</w:t>
            </w:r>
            <w:r>
              <w:rPr>
                <w:rFonts w:hint="eastAsia"/>
              </w:rPr>
              <w:t>2Rx_XR_UE</w:t>
            </w:r>
            <w:r>
              <w:t xml:space="preserve">] Introduction of </w:t>
            </w:r>
            <w:r>
              <w:rPr>
                <w:rFonts w:hint="eastAsia"/>
              </w:rPr>
              <w:t>2Rx XR Broadcast Information IE</w:t>
            </w:r>
            <w:r>
              <w:rPr>
                <w:rFonts w:hint="eastAsia"/>
                <w:lang w:val="en-US" w:eastAsia="zh-CN"/>
              </w:rPr>
              <w:t xml:space="preserve"> for XnAP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Qualcomm,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t>2024-01-10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8"/>
              <w:spacing w:after="0"/>
              <w:ind w:left="100" w:right="-609"/>
              <w:rPr>
                <w:rFonts w:hint="eastAsia" w:eastAsiaTheme="minor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>
            <w:pPr>
              <w:pStyle w:val="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2"/>
                <w:sz w:val="18"/>
              </w:rPr>
              <w:t>TR 21.900</w:t>
            </w:r>
            <w:r>
              <w:rPr>
                <w:rStyle w:val="3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RAN#102 agreed the way forward to support 2Rx XR UE:</w:t>
            </w:r>
          </w:p>
          <w:p>
            <w:pPr>
              <w:pStyle w:val="68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 new dedicated UE capability indication per band and setting of corresponding existing UE capability(ies). [RAN2]</w:t>
            </w:r>
          </w:p>
          <w:p>
            <w:pPr>
              <w:pStyle w:val="68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Indication in SIB, to be used to re-direct to another frequency layer, or to bar the device altogether. [RAN2] </w:t>
            </w:r>
          </w:p>
          <w:p>
            <w:pPr>
              <w:pStyle w:val="68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- </w:t>
            </w:r>
            <w:r>
              <w:rPr>
                <w:rFonts w:hint="eastAsia"/>
              </w:rPr>
              <w:t xml:space="preserve">N2-NGAP indication for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rFonts w:hint="eastAsia"/>
              </w:rPr>
              <w:t>2Rx non-REDCAP XR devices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</w:rPr>
              <w:t xml:space="preserve"> from gNB to Core Network to take action based on operator policy. [RAN3]</w:t>
            </w:r>
          </w:p>
          <w:p>
            <w:pPr>
              <w:pStyle w:val="68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XnAP needs to be enhanced accordingly to indicate whether 2Rx XR UEs are allowed to access.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Introduce </w:t>
            </w:r>
            <w:r>
              <w:rPr>
                <w:rFonts w:hint="eastAsia"/>
                <w:i/>
                <w:iCs/>
              </w:rPr>
              <w:t>2Rx XR Broadcast Information</w:t>
            </w:r>
            <w:r>
              <w:rPr>
                <w:rFonts w:hint="eastAsia"/>
              </w:rPr>
              <w:t xml:space="preserve"> IE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Can not support the indication whether 2Rx XR UEs are allowed to access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8.4.1.2, 8.4.2.2, 9.2.2.11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等线"/>
                <w:lang w:eastAsia="zh-CN"/>
              </w:rPr>
            </w:pPr>
          </w:p>
        </w:tc>
      </w:tr>
    </w:tbl>
    <w:p>
      <w:pPr>
        <w:pStyle w:val="68"/>
        <w:spacing w:after="0"/>
        <w:rPr>
          <w:sz w:val="8"/>
          <w:szCs w:val="8"/>
        </w:rPr>
      </w:pPr>
    </w:p>
    <w:p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2" w:name="_Toc56693509"/>
      <w:bookmarkStart w:id="3" w:name="_Toc66286546"/>
      <w:bookmarkStart w:id="4" w:name="_Toc29991341"/>
      <w:bookmarkStart w:id="5" w:name="_Toc98868113"/>
      <w:bookmarkStart w:id="6" w:name="_Toc44497419"/>
      <w:bookmarkStart w:id="7" w:name="_Toc36555741"/>
      <w:bookmarkStart w:id="8" w:name="_Toc113825055"/>
      <w:bookmarkStart w:id="9" w:name="_Toc45107807"/>
      <w:bookmarkStart w:id="10" w:name="_Toc88653713"/>
      <w:bookmarkStart w:id="11" w:name="_Toc64447052"/>
      <w:bookmarkStart w:id="12" w:name="_Toc74151241"/>
      <w:bookmarkStart w:id="13" w:name="_Toc105174397"/>
      <w:bookmarkStart w:id="14" w:name="_Toc51850506"/>
      <w:bookmarkStart w:id="15" w:name="_Toc106109234"/>
      <w:bookmarkStart w:id="16" w:name="_Toc155959715"/>
      <w:bookmarkStart w:id="17" w:name="_Toc20955146"/>
      <w:bookmarkStart w:id="18" w:name="_Toc45901427"/>
      <w:bookmarkStart w:id="19" w:name="_Toc97904069"/>
      <w:r>
        <w:rPr>
          <w:rFonts w:ascii="Arial" w:hAnsi="Arial" w:eastAsia="宋体" w:cs="Times New Roman"/>
          <w:sz w:val="28"/>
          <w:lang w:val="en-GB" w:eastAsia="ko-KR" w:bidi="ar-SA"/>
        </w:rPr>
        <w:t>8.4.1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Xn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20" w:name="_CR8_4_1_1"/>
      <w:bookmarkEnd w:id="20"/>
      <w:bookmarkStart w:id="21" w:name="_Toc45901428"/>
      <w:bookmarkStart w:id="22" w:name="_Toc20955147"/>
      <w:bookmarkStart w:id="23" w:name="_Toc88653714"/>
      <w:bookmarkStart w:id="24" w:name="_Toc155959716"/>
      <w:bookmarkStart w:id="25" w:name="_Toc105174398"/>
      <w:bookmarkStart w:id="26" w:name="_Toc113825056"/>
      <w:bookmarkStart w:id="27" w:name="_Toc44497420"/>
      <w:bookmarkStart w:id="28" w:name="_Toc29991342"/>
      <w:bookmarkStart w:id="29" w:name="_Toc51850507"/>
      <w:bookmarkStart w:id="30" w:name="_Toc66286547"/>
      <w:bookmarkStart w:id="31" w:name="_Toc36555742"/>
      <w:bookmarkStart w:id="32" w:name="_Toc106109235"/>
      <w:bookmarkStart w:id="33" w:name="_Toc56693510"/>
      <w:bookmarkStart w:id="34" w:name="_Toc45107808"/>
      <w:bookmarkStart w:id="35" w:name="_Toc97904070"/>
      <w:bookmarkStart w:id="36" w:name="_Toc98868114"/>
      <w:bookmarkStart w:id="37" w:name="_Toc74151242"/>
      <w:bookmarkStart w:id="38" w:name="_Toc64447053"/>
      <w:r>
        <w:rPr>
          <w:rFonts w:ascii="Arial" w:hAnsi="Arial" w:eastAsia="宋体" w:cs="Times New Roman"/>
          <w:sz w:val="24"/>
          <w:lang w:val="en-GB" w:eastAsia="ko-KR" w:bidi="ar-SA"/>
        </w:rPr>
        <w:t>8.4.1.1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The purpose of the Xn Setup procedure is to exchange application level configuration data needed for two NG-RAN nodes to interoperate correctly over the Xn-C interface.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Yu Mincho" w:cs="Times New Roman"/>
          <w:lang w:val="en-GB" w:eastAsia="ko-KR" w:bidi="ar-SA"/>
        </w:rPr>
      </w:pPr>
      <w:r>
        <w:rPr>
          <w:rFonts w:ascii="Times New Roman" w:hAnsi="Times New Roman" w:eastAsia="Yu Mincho" w:cs="Times New Roman"/>
          <w:lang w:val="en-GB" w:eastAsia="ko-KR" w:bidi="ar-SA"/>
        </w:rPr>
        <w:t>NOTE 1:</w:t>
      </w:r>
      <w:r>
        <w:rPr>
          <w:rFonts w:ascii="Times New Roman" w:hAnsi="Times New Roman" w:eastAsia="Yu Mincho" w:cs="Times New Roman"/>
          <w:lang w:val="en-GB" w:eastAsia="ko-KR" w:bidi="ar-SA"/>
        </w:rPr>
        <w:tab/>
      </w:r>
      <w:r>
        <w:rPr>
          <w:rFonts w:ascii="Times New Roman" w:hAnsi="Times New Roman" w:eastAsia="Yu Mincho" w:cs="Times New Roman"/>
          <w:lang w:val="en-GB" w:eastAsia="ko-KR" w:bidi="ar-SA"/>
        </w:rPr>
        <w:t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Yu Mincho" w:cs="Times New Roman"/>
          <w:lang w:val="en-GB" w:eastAsia="ko-KR" w:bidi="ar-SA"/>
        </w:rPr>
      </w:pPr>
      <w:r>
        <w:rPr>
          <w:rFonts w:ascii="Times New Roman" w:hAnsi="Times New Roman" w:eastAsia="Yu Mincho" w:cs="Times New Roman"/>
          <w:lang w:val="en-GB" w:eastAsia="ko-KR" w:bidi="ar-SA"/>
        </w:rPr>
        <w:t>NOTE 2:</w:t>
      </w:r>
      <w:r>
        <w:rPr>
          <w:rFonts w:ascii="Times New Roman" w:hAnsi="Times New Roman" w:eastAsia="Yu Mincho" w:cs="Times New Roman"/>
          <w:lang w:val="en-GB" w:eastAsia="ko-KR" w:bidi="ar-SA"/>
        </w:rPr>
        <w:tab/>
      </w:r>
      <w:r>
        <w:rPr>
          <w:rFonts w:ascii="Times New Roman" w:hAnsi="Times New Roman" w:eastAsia="Yu Mincho" w:cs="Times New Roman"/>
          <w:lang w:val="en-GB" w:eastAsia="ko-KR" w:bidi="ar-SA"/>
        </w:rPr>
        <w:t xml:space="preserve">Exchange of application level configuration data also applies between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>two</w:t>
      </w:r>
      <w:r>
        <w:rPr>
          <w:rFonts w:ascii="Times New Roman" w:hAnsi="Times New Roman" w:eastAsia="Yu Mincho" w:cs="Times New Roman"/>
          <w:lang w:val="en-GB" w:eastAsia="ko-KR" w:bidi="ar-SA"/>
        </w:rPr>
        <w:t xml:space="preserve"> NG-RAN nodes in case the SN (i.e. the gNB) does not broadcast system information </w:t>
      </w:r>
      <w:r>
        <w:rPr>
          <w:rFonts w:ascii="Times New Roman" w:hAnsi="Times New Roman" w:eastAsia="宋体" w:cs="Times New Roman"/>
          <w:lang w:val="en-GB" w:eastAsia="ko-KR" w:bidi="ar-SA"/>
        </w:rPr>
        <w:t>other than for radio frame timing and SFN</w:t>
      </w:r>
      <w:r>
        <w:rPr>
          <w:rFonts w:ascii="Times New Roman" w:hAnsi="Times New Roman" w:eastAsia="Yu Mincho" w:cs="Times New Roman"/>
          <w:lang w:val="en-GB" w:eastAsia="zh-CN" w:bidi="ar-SA"/>
        </w:rPr>
        <w:t>, as specified in the TS 37.340 [</w:t>
      </w:r>
      <w:r>
        <w:rPr>
          <w:rFonts w:hint="eastAsia" w:ascii="Times New Roman" w:hAnsi="Times New Roman" w:eastAsia="Yu Mincho" w:cs="Times New Roman"/>
          <w:lang w:val="en-US" w:eastAsia="zh-CN" w:bidi="ar-SA"/>
        </w:rPr>
        <w:t>8</w:t>
      </w:r>
      <w:r>
        <w:rPr>
          <w:rFonts w:ascii="Times New Roman" w:hAnsi="Times New Roman" w:eastAsia="Yu Mincho" w:cs="Times New Roman"/>
          <w:lang w:val="en-GB" w:eastAsia="zh-CN" w:bidi="ar-SA"/>
        </w:rPr>
        <w:t>]</w:t>
      </w:r>
      <w:r>
        <w:rPr>
          <w:rFonts w:ascii="Times New Roman" w:hAnsi="Times New Roman" w:eastAsia="Yu Mincho" w:cs="Times New Roman"/>
          <w:lang w:val="en-GB" w:eastAsia="ko-KR" w:bidi="ar-SA"/>
        </w:rPr>
        <w:t>. How to use this information when this option is used is not explicitly specified.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rPr>
          <w:rFonts w:eastAsia="宋体"/>
          <w:lang w:eastAsia="ko-KR"/>
        </w:rPr>
        <w:t>.</w:t>
      </w:r>
    </w:p>
    <w:p>
      <w:pPr>
        <w:pStyle w:val="5"/>
      </w:pPr>
      <w:bookmarkStart w:id="39" w:name="_Toc64447054"/>
      <w:bookmarkStart w:id="40" w:name="_Toc44497421"/>
      <w:bookmarkStart w:id="41" w:name="_Toc45107809"/>
      <w:bookmarkStart w:id="42" w:name="_Toc74151243"/>
      <w:bookmarkStart w:id="43" w:name="_Toc113825057"/>
      <w:bookmarkStart w:id="44" w:name="_Toc105174399"/>
      <w:bookmarkStart w:id="45" w:name="_Toc56693511"/>
      <w:bookmarkStart w:id="46" w:name="_Toc51850508"/>
      <w:bookmarkStart w:id="47" w:name="_Toc106109236"/>
      <w:bookmarkStart w:id="48" w:name="_Toc98868115"/>
      <w:bookmarkStart w:id="49" w:name="_Toc66286548"/>
      <w:bookmarkStart w:id="50" w:name="_Toc97904071"/>
      <w:bookmarkStart w:id="51" w:name="_Toc36555743"/>
      <w:bookmarkStart w:id="52" w:name="_Toc20955148"/>
      <w:bookmarkStart w:id="53" w:name="_Toc29991343"/>
      <w:bookmarkStart w:id="54" w:name="_Toc88653715"/>
      <w:bookmarkStart w:id="55" w:name="_Toc155959717"/>
      <w:bookmarkStart w:id="56" w:name="_Toc45901429"/>
      <w:r>
        <w:t>8.4.1.2</w:t>
      </w:r>
      <w:r>
        <w:tab/>
      </w:r>
      <w:r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pStyle w:val="42"/>
      </w:pPr>
      <w:r>
        <w:object>
          <v:shape id="_x0000_i1025" o:spt="75" type="#_x0000_t75" style="height:114pt;width:360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p>
      <w:pPr>
        <w:pStyle w:val="41"/>
        <w:rPr>
          <w:rFonts w:eastAsia="宋体"/>
          <w:lang w:eastAsia="ko-KR"/>
        </w:rPr>
      </w:pPr>
      <w:r>
        <w:t>Figure 8.4.1.2: Xn Setup, successful operation</w:t>
      </w:r>
    </w:p>
    <w:p>
      <w:pPr>
        <w:spacing w:line="259" w:lineRule="auto"/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val="en-US" w:eastAsia="ko-KR"/>
        </w:rPr>
      </w:pPr>
      <w:r>
        <w:rPr>
          <w:rFonts w:eastAsia="宋体"/>
          <w:snapToGrid w:val="0"/>
          <w:lang w:val="en-US" w:eastAsia="ko-KR"/>
        </w:rPr>
        <w:t xml:space="preserve">If the </w:t>
      </w:r>
      <w:r>
        <w:rPr>
          <w:rFonts w:eastAsia="宋体"/>
          <w:i/>
          <w:snapToGrid w:val="0"/>
          <w:lang w:val="en-US" w:eastAsia="ko-KR"/>
        </w:rPr>
        <w:t>RedCap Broadcast Information</w:t>
      </w:r>
      <w:r>
        <w:rPr>
          <w:rFonts w:eastAsia="宋体"/>
          <w:snapToGrid w:val="0"/>
          <w:lang w:val="en-US" w:eastAsia="ko-KR"/>
        </w:rPr>
        <w:t xml:space="preserve"> IE is included </w:t>
      </w:r>
      <w:r>
        <w:rPr>
          <w:rFonts w:eastAsia="宋体"/>
          <w:snapToGrid w:val="0"/>
          <w:lang w:eastAsia="ko-KR"/>
        </w:rPr>
        <w:t xml:space="preserve">in the </w:t>
      </w:r>
      <w:r>
        <w:rPr>
          <w:rFonts w:eastAsia="宋体"/>
          <w:i/>
          <w:iCs/>
          <w:snapToGrid w:val="0"/>
          <w:lang w:eastAsia="ko-KR"/>
        </w:rPr>
        <w:t>Served Cell Information NR</w:t>
      </w:r>
      <w:r>
        <w:rPr>
          <w:rFonts w:eastAsia="宋体"/>
          <w:snapToGrid w:val="0"/>
          <w:lang w:eastAsia="ko-KR"/>
        </w:rPr>
        <w:t xml:space="preserve"> IE in the XN SETUP REQUEST message or the XN SETUP RESPONSE message, the receiving NG-RAN node may use this information to determine a suitable target in case of subsequent outgoing mobility involving RedCap UEs.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val="en-US" w:eastAsia="ko-KR"/>
        </w:rPr>
      </w:pPr>
      <w:r>
        <w:rPr>
          <w:rFonts w:eastAsia="宋体"/>
          <w:snapToGrid w:val="0"/>
          <w:lang w:val="en-US" w:eastAsia="ko-KR"/>
        </w:rPr>
        <w:t xml:space="preserve">If the </w:t>
      </w:r>
      <w:r>
        <w:rPr>
          <w:rFonts w:eastAsia="宋体"/>
          <w:i/>
          <w:snapToGrid w:val="0"/>
          <w:lang w:val="en-US" w:eastAsia="ko-KR"/>
        </w:rPr>
        <w:t>TAI NSAG Support List </w:t>
      </w:r>
      <w:r>
        <w:rPr>
          <w:rFonts w:eastAsia="宋体"/>
          <w:snapToGrid w:val="0"/>
          <w:lang w:val="en-US" w:eastAsia="ko-KR"/>
        </w:rPr>
        <w:t xml:space="preserve">IE is contained in the XN SETUP REQUEST </w:t>
      </w:r>
      <w:r>
        <w:rPr>
          <w:rFonts w:eastAsia="宋体"/>
          <w:snapToGrid w:val="0"/>
          <w:lang w:eastAsia="ko-KR"/>
        </w:rPr>
        <w:t>or</w:t>
      </w:r>
      <w:r>
        <w:rPr>
          <w:rFonts w:hint="eastAsia" w:eastAsia="宋体"/>
          <w:snapToGrid w:val="0"/>
          <w:lang w:val="en-US" w:eastAsia="zh-CN"/>
        </w:rPr>
        <w:t xml:space="preserve"> in</w:t>
      </w:r>
      <w:r>
        <w:rPr>
          <w:rFonts w:eastAsia="宋体"/>
          <w:snapToGrid w:val="0"/>
          <w:lang w:eastAsia="ko-KR"/>
        </w:rPr>
        <w:t xml:space="preserve"> the XN SETUP RESPONSE</w:t>
      </w:r>
      <w:r>
        <w:rPr>
          <w:rFonts w:eastAsia="宋体"/>
          <w:snapToGrid w:val="0"/>
          <w:lang w:val="en-US" w:eastAsia="ko-KR"/>
        </w:rPr>
        <w:t xml:space="preserve"> message, the </w:t>
      </w:r>
      <w:r>
        <w:rPr>
          <w:rFonts w:eastAsia="宋体"/>
          <w:snapToGrid w:val="0"/>
          <w:lang w:eastAsia="ko-KR"/>
        </w:rPr>
        <w:t xml:space="preserve">receiving </w:t>
      </w:r>
      <w:r>
        <w:rPr>
          <w:rFonts w:eastAsia="宋体"/>
          <w:snapToGrid w:val="0"/>
          <w:lang w:val="en-US" w:eastAsia="ko-KR"/>
        </w:rPr>
        <w:t>NG-RAN node shall, if supported, take this IE into account for slice aware cell reselection.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val="en-US" w:eastAsia="ko-KR"/>
        </w:rPr>
      </w:pPr>
      <w:bookmarkStart w:id="57" w:name="_Hlk151610672"/>
      <w:r>
        <w:rPr>
          <w:rFonts w:eastAsia="宋体"/>
          <w:snapToGrid w:val="0"/>
          <w:lang w:val="en-US" w:eastAsia="ko-KR"/>
        </w:rPr>
        <w:t xml:space="preserve">If the </w:t>
      </w:r>
      <w:r>
        <w:rPr>
          <w:rFonts w:eastAsia="宋体"/>
          <w:i/>
          <w:snapToGrid w:val="0"/>
          <w:lang w:val="en-US" w:eastAsia="ko-KR"/>
        </w:rPr>
        <w:t xml:space="preserve">TAI Slice Unavailable Cell List </w:t>
      </w:r>
      <w:r>
        <w:rPr>
          <w:rFonts w:eastAsia="宋体"/>
          <w:snapToGrid w:val="0"/>
          <w:lang w:val="en-US" w:eastAsia="ko-KR"/>
        </w:rPr>
        <w:t xml:space="preserve">IE is contained in the XN SETUP REQUEST </w:t>
      </w:r>
      <w:r>
        <w:rPr>
          <w:rFonts w:eastAsia="宋体"/>
          <w:snapToGrid w:val="0"/>
          <w:lang w:eastAsia="ko-KR"/>
        </w:rPr>
        <w:t>or</w:t>
      </w:r>
      <w:r>
        <w:rPr>
          <w:rFonts w:hint="eastAsia" w:eastAsia="宋体"/>
          <w:snapToGrid w:val="0"/>
          <w:lang w:val="en-US" w:eastAsia="zh-CN"/>
        </w:rPr>
        <w:t xml:space="preserve"> in</w:t>
      </w:r>
      <w:r>
        <w:rPr>
          <w:rFonts w:eastAsia="宋体"/>
          <w:snapToGrid w:val="0"/>
          <w:lang w:eastAsia="ko-KR"/>
        </w:rPr>
        <w:t xml:space="preserve"> the XN SETUP RESPONSE</w:t>
      </w:r>
      <w:r>
        <w:rPr>
          <w:rFonts w:eastAsia="宋体"/>
          <w:snapToGrid w:val="0"/>
          <w:lang w:val="en-US" w:eastAsia="ko-KR"/>
        </w:rPr>
        <w:t xml:space="preserve"> message, the </w:t>
      </w:r>
      <w:r>
        <w:rPr>
          <w:rFonts w:eastAsia="宋体"/>
          <w:snapToGrid w:val="0"/>
          <w:lang w:eastAsia="ko-KR"/>
        </w:rPr>
        <w:t xml:space="preserve">receiving </w:t>
      </w:r>
      <w:r>
        <w:rPr>
          <w:rFonts w:eastAsia="宋体"/>
          <w:snapToGrid w:val="0"/>
          <w:lang w:val="en-US" w:eastAsia="ko-KR"/>
        </w:rPr>
        <w:t>NG-RAN node shall, if supported, take this IE into account to deduce slice resource allocation.</w:t>
      </w:r>
      <w:bookmarkEnd w:id="57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val="en-US" w:eastAsia="ko-KR"/>
        </w:rPr>
        <w:t xml:space="preserve">If the </w:t>
      </w:r>
      <w:r>
        <w:rPr>
          <w:rFonts w:eastAsia="宋体"/>
          <w:i/>
          <w:snapToGrid w:val="0"/>
          <w:lang w:val="en-US" w:eastAsia="ko-KR"/>
        </w:rPr>
        <w:t>e</w:t>
      </w:r>
      <w:r>
        <w:rPr>
          <w:rFonts w:eastAsia="宋体"/>
          <w:i/>
          <w:iCs/>
          <w:snapToGrid w:val="0"/>
          <w:lang w:val="en-US" w:eastAsia="ko-KR"/>
        </w:rPr>
        <w:t>RedCap Broadcast Information</w:t>
      </w:r>
      <w:r>
        <w:rPr>
          <w:rFonts w:eastAsia="宋体"/>
          <w:snapToGrid w:val="0"/>
          <w:lang w:val="en-US" w:eastAsia="ko-KR"/>
        </w:rPr>
        <w:t xml:space="preserve"> IE is included </w:t>
      </w:r>
      <w:r>
        <w:rPr>
          <w:rFonts w:eastAsia="宋体"/>
          <w:snapToGrid w:val="0"/>
          <w:lang w:eastAsia="ko-KR"/>
        </w:rPr>
        <w:t xml:space="preserve">in the </w:t>
      </w:r>
      <w:r>
        <w:rPr>
          <w:rFonts w:eastAsia="宋体"/>
          <w:i/>
          <w:iCs/>
          <w:snapToGrid w:val="0"/>
          <w:lang w:eastAsia="ko-KR"/>
        </w:rPr>
        <w:t>Served Cell Information NR</w:t>
      </w:r>
      <w:r>
        <w:rPr>
          <w:rFonts w:eastAsia="宋体"/>
          <w:snapToGrid w:val="0"/>
          <w:lang w:eastAsia="ko-KR"/>
        </w:rPr>
        <w:t xml:space="preserve"> IE in the XN SETUP REQUEST message or the XN SETUP RESPONSE message, the receiving NG-RAN node may use this information to determine a suitable target in case of subsequent outgoing mobility involving eRedCap UEs.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ZTE" w:date="2024-02-01T16:33:19Z"/>
          <w:rFonts w:eastAsia="宋体"/>
          <w:snapToGrid w:val="0"/>
          <w:lang w:eastAsia="ko-KR"/>
        </w:rPr>
      </w:pPr>
      <w:r>
        <w:rPr>
          <w:rFonts w:eastAsia="宋体"/>
          <w:snapToGrid w:val="0"/>
          <w:lang w:val="en-US" w:eastAsia="ko-KR"/>
        </w:rPr>
        <w:t xml:space="preserve">If the </w:t>
      </w:r>
      <w:r>
        <w:rPr>
          <w:rFonts w:eastAsia="宋体"/>
          <w:i/>
          <w:snapToGrid w:val="0"/>
          <w:lang w:val="en-US" w:eastAsia="ko-KR"/>
        </w:rPr>
        <w:t xml:space="preserve">Mobile IAB Cell </w:t>
      </w:r>
      <w:r>
        <w:rPr>
          <w:rFonts w:eastAsia="宋体"/>
          <w:snapToGrid w:val="0"/>
          <w:lang w:val="en-US" w:eastAsia="ko-KR"/>
        </w:rPr>
        <w:t xml:space="preserve">IE is included </w:t>
      </w:r>
      <w:r>
        <w:rPr>
          <w:rFonts w:eastAsia="宋体"/>
          <w:snapToGrid w:val="0"/>
          <w:lang w:eastAsia="ko-KR"/>
        </w:rPr>
        <w:t xml:space="preserve">in the </w:t>
      </w:r>
      <w:r>
        <w:rPr>
          <w:rFonts w:eastAsia="宋体"/>
          <w:i/>
          <w:snapToGrid w:val="0"/>
          <w:lang w:eastAsia="ko-KR"/>
        </w:rPr>
        <w:t>Served Cell Information NR</w:t>
      </w:r>
      <w:r>
        <w:rPr>
          <w:rFonts w:eastAsia="宋体"/>
          <w:snapToGrid w:val="0"/>
          <w:lang w:eastAsia="ko-KR"/>
        </w:rPr>
        <w:t xml:space="preserve"> IE in the XN SETUP REQUEST message or in the XN SETUP RESPONSE message, the receiving NG-RAN node may use it accordingly.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val="en-US" w:eastAsia="ko-KR"/>
        </w:rPr>
      </w:pPr>
      <w:ins w:id="1" w:author="ZTE" w:date="2024-02-01T16:33:20Z">
        <w:r>
          <w:rPr>
            <w:rFonts w:eastAsia="宋体"/>
            <w:snapToGrid w:val="0"/>
            <w:lang w:val="en-US" w:eastAsia="ko-KR"/>
          </w:rPr>
          <w:t xml:space="preserve">If the </w:t>
        </w:r>
      </w:ins>
      <w:ins w:id="2" w:author="ZTE" w:date="2024-02-01T16:33:26Z">
        <w:r>
          <w:rPr>
            <w:rFonts w:hint="eastAsia" w:eastAsia="宋体"/>
            <w:i/>
            <w:snapToGrid w:val="0"/>
            <w:lang w:val="en-US" w:eastAsia="zh-CN"/>
          </w:rPr>
          <w:t>2Rx</w:t>
        </w:r>
      </w:ins>
      <w:ins w:id="3" w:author="ZTE" w:date="2024-02-16T14:55:56Z">
        <w:r>
          <w:rPr>
            <w:rFonts w:hint="eastAsia" w:eastAsia="宋体"/>
            <w:i/>
            <w:snapToGrid w:val="0"/>
            <w:lang w:val="en-US" w:eastAsia="zh-CN"/>
          </w:rPr>
          <w:t xml:space="preserve"> </w:t>
        </w:r>
      </w:ins>
      <w:ins w:id="4" w:author="ZTE" w:date="2024-02-01T16:33:30Z">
        <w:r>
          <w:rPr>
            <w:rFonts w:hint="eastAsia" w:eastAsia="宋体"/>
            <w:i/>
            <w:snapToGrid w:val="0"/>
            <w:lang w:val="en-US" w:eastAsia="zh-CN"/>
          </w:rPr>
          <w:t>XR</w:t>
        </w:r>
      </w:ins>
      <w:ins w:id="5" w:author="ZTE" w:date="2024-02-01T16:33:20Z">
        <w:r>
          <w:rPr>
            <w:rFonts w:eastAsia="宋体"/>
            <w:i/>
            <w:iCs/>
            <w:snapToGrid w:val="0"/>
            <w:lang w:val="en-US" w:eastAsia="ko-KR"/>
          </w:rPr>
          <w:t xml:space="preserve"> Broadcast Information</w:t>
        </w:r>
      </w:ins>
      <w:ins w:id="6" w:author="ZTE" w:date="2024-02-01T16:33:20Z">
        <w:r>
          <w:rPr>
            <w:rFonts w:eastAsia="宋体"/>
            <w:snapToGrid w:val="0"/>
            <w:lang w:val="en-US" w:eastAsia="ko-KR"/>
          </w:rPr>
          <w:t xml:space="preserve"> IE is included </w:t>
        </w:r>
      </w:ins>
      <w:ins w:id="7" w:author="ZTE" w:date="2024-02-01T16:33:20Z">
        <w:r>
          <w:rPr>
            <w:rFonts w:eastAsia="宋体"/>
            <w:snapToGrid w:val="0"/>
            <w:lang w:eastAsia="ko-KR"/>
          </w:rPr>
          <w:t xml:space="preserve">in the </w:t>
        </w:r>
      </w:ins>
      <w:ins w:id="8" w:author="ZTE" w:date="2024-02-01T16:33:20Z">
        <w:r>
          <w:rPr>
            <w:rFonts w:eastAsia="宋体"/>
            <w:i/>
            <w:iCs/>
            <w:snapToGrid w:val="0"/>
            <w:lang w:eastAsia="ko-KR"/>
          </w:rPr>
          <w:t>Served Cell Information NR</w:t>
        </w:r>
      </w:ins>
      <w:ins w:id="9" w:author="ZTE" w:date="2024-02-01T16:33:20Z">
        <w:r>
          <w:rPr>
            <w:rFonts w:eastAsia="宋体"/>
            <w:snapToGrid w:val="0"/>
            <w:lang w:eastAsia="ko-KR"/>
          </w:rPr>
          <w:t xml:space="preserve"> IE in the XN SETUP REQUEST message or the XN SETUP RESPONSE message, the receiving NG-RAN node may use this information to determine a suitable target in case of subsequent outgoing mobility involving </w:t>
        </w:r>
      </w:ins>
      <w:ins w:id="10" w:author="ZTE" w:date="2024-02-01T16:33:45Z">
        <w:r>
          <w:rPr>
            <w:rFonts w:hint="eastAsia" w:eastAsia="宋体"/>
            <w:snapToGrid w:val="0"/>
            <w:lang w:val="en-US" w:eastAsia="zh-CN"/>
          </w:rPr>
          <w:t>2</w:t>
        </w:r>
      </w:ins>
      <w:ins w:id="11" w:author="ZTE" w:date="2024-02-01T16:33:46Z">
        <w:r>
          <w:rPr>
            <w:rFonts w:hint="eastAsia" w:eastAsia="宋体"/>
            <w:snapToGrid w:val="0"/>
            <w:lang w:val="en-US" w:eastAsia="zh-CN"/>
          </w:rPr>
          <w:t>Rx</w:t>
        </w:r>
      </w:ins>
      <w:ins w:id="12" w:author="ZTE" w:date="2024-02-01T16:33:47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3" w:author="ZTE" w:date="2024-02-01T16:33:48Z">
        <w:r>
          <w:rPr>
            <w:rFonts w:hint="eastAsia" w:eastAsia="宋体"/>
            <w:snapToGrid w:val="0"/>
            <w:lang w:val="en-US" w:eastAsia="zh-CN"/>
          </w:rPr>
          <w:t>XR</w:t>
        </w:r>
      </w:ins>
      <w:ins w:id="14" w:author="ZTE" w:date="2024-02-01T16:33:20Z">
        <w:r>
          <w:rPr>
            <w:rFonts w:eastAsia="宋体"/>
            <w:snapToGrid w:val="0"/>
            <w:lang w:eastAsia="ko-KR"/>
          </w:rPr>
          <w:t xml:space="preserve"> UEs.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ko-KR"/>
        </w:rPr>
      </w:pPr>
      <w:r>
        <w:rPr>
          <w:rFonts w:eastAsia="宋体"/>
          <w:b/>
          <w:lang w:eastAsia="ko-KR"/>
        </w:rPr>
        <w:t>Interactions with other procedures: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 w:cs="MS PGothic"/>
          <w:lang w:eastAsia="ko-KR"/>
        </w:rPr>
        <w:t xml:space="preserve">If the </w:t>
      </w:r>
      <w:r>
        <w:rPr>
          <w:rFonts w:eastAsia="宋体"/>
          <w:lang w:eastAsia="zh-CN"/>
        </w:rPr>
        <w:t>NG-RAN node</w:t>
      </w:r>
      <w:r>
        <w:rPr>
          <w:rFonts w:eastAsia="宋体"/>
          <w:vertAlign w:val="subscript"/>
          <w:lang w:eastAsia="ko-KR"/>
        </w:rPr>
        <w:t>1</w:t>
      </w:r>
      <w:r>
        <w:rPr>
          <w:rFonts w:eastAsia="宋体"/>
          <w:lang w:eastAsia="ko-KR"/>
        </w:rPr>
        <w:t xml:space="preserve"> receives a XN SETUP RESPONSE message containing a Local NG-RAN Node Identifier</w:t>
      </w:r>
      <w:r>
        <w:rPr>
          <w:rFonts w:eastAsia="宋体"/>
          <w:i/>
          <w:iCs/>
          <w:lang w:eastAsia="ko-KR"/>
        </w:rPr>
        <w:t xml:space="preserve"> </w:t>
      </w:r>
      <w:r>
        <w:rPr>
          <w:rFonts w:eastAsia="宋体" w:cs="MS PGothic"/>
          <w:lang w:eastAsia="ko-KR"/>
        </w:rPr>
        <w:t>identical to the Local NG-RAN Node Identifier included</w:t>
      </w:r>
      <w:r>
        <w:rPr>
          <w:rFonts w:eastAsia="宋体"/>
          <w:lang w:eastAsia="ko-KR"/>
        </w:rPr>
        <w:t xml:space="preserve"> in the corresponding XN SETUP REQUEST message,</w:t>
      </w:r>
      <w:r>
        <w:rPr>
          <w:rFonts w:eastAsia="宋体" w:cs="MS PGothic"/>
          <w:lang w:eastAsia="ko-KR"/>
        </w:rPr>
        <w:t xml:space="preserve"> the </w:t>
      </w:r>
      <w:r>
        <w:rPr>
          <w:rFonts w:eastAsia="宋体"/>
          <w:lang w:eastAsia="zh-CN"/>
        </w:rPr>
        <w:t>NG-RAN node</w:t>
      </w:r>
      <w:r>
        <w:rPr>
          <w:rFonts w:eastAsia="宋体"/>
          <w:vertAlign w:val="subscript"/>
          <w:lang w:eastAsia="ko-KR"/>
        </w:rPr>
        <w:t>1</w:t>
      </w:r>
      <w:r>
        <w:rPr>
          <w:rFonts w:eastAsia="宋体"/>
          <w:lang w:eastAsia="ko-KR"/>
        </w:rPr>
        <w:t xml:space="preserve"> </w:t>
      </w:r>
      <w:r>
        <w:rPr>
          <w:rFonts w:eastAsia="宋体"/>
          <w:lang w:val="en-US" w:eastAsia="zh-CN"/>
        </w:rPr>
        <w:t>may</w:t>
      </w:r>
      <w:r>
        <w:rPr>
          <w:rFonts w:eastAsia="宋体"/>
          <w:lang w:eastAsia="ko-KR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>
        <w:rPr>
          <w:rFonts w:eastAsia="宋体"/>
          <w:i/>
          <w:iCs/>
          <w:lang w:eastAsia="ko-KR"/>
        </w:rPr>
        <w:t xml:space="preserve"> </w:t>
      </w:r>
      <w:r>
        <w:rPr>
          <w:rFonts w:eastAsia="宋体"/>
          <w:lang w:eastAsia="ko-KR"/>
        </w:rPr>
        <w:t>of each of its neighbour NG-RAN Nodes.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 w:cs="MS PGothic"/>
          <w:lang w:eastAsia="ko-KR"/>
        </w:rPr>
        <w:t xml:space="preserve">If the </w:t>
      </w:r>
      <w:r>
        <w:rPr>
          <w:rFonts w:eastAsia="宋体"/>
          <w:lang w:eastAsia="zh-CN"/>
        </w:rPr>
        <w:t>NG-RAN node</w:t>
      </w:r>
      <w:r>
        <w:rPr>
          <w:rFonts w:eastAsia="宋体"/>
          <w:vertAlign w:val="subscript"/>
          <w:lang w:eastAsia="ko-KR"/>
        </w:rPr>
        <w:t>1</w:t>
      </w:r>
      <w:r>
        <w:rPr>
          <w:rFonts w:eastAsia="宋体"/>
          <w:lang w:eastAsia="ko-KR"/>
        </w:rPr>
        <w:t xml:space="preserve"> receives a XN SETUP RESPONSE message containing a Local NG-RAN Node Identifier</w:t>
      </w:r>
      <w:r>
        <w:rPr>
          <w:rFonts w:eastAsia="宋体"/>
          <w:i/>
          <w:iCs/>
          <w:lang w:eastAsia="ko-KR"/>
        </w:rPr>
        <w:t xml:space="preserve"> </w:t>
      </w:r>
      <w:r>
        <w:rPr>
          <w:rFonts w:eastAsia="宋体"/>
          <w:lang w:eastAsia="ko-KR"/>
        </w:rPr>
        <w:t xml:space="preserve">within the </w:t>
      </w:r>
      <w:r>
        <w:rPr>
          <w:rFonts w:eastAsia="宋体"/>
          <w:i/>
          <w:iCs/>
          <w:lang w:eastAsia="ko-KR"/>
        </w:rPr>
        <w:t>Neighbour NG-RAN Node List</w:t>
      </w:r>
      <w:r>
        <w:rPr>
          <w:rFonts w:eastAsia="宋体"/>
          <w:lang w:eastAsia="ko-KR"/>
        </w:rPr>
        <w:t xml:space="preserve"> IE </w:t>
      </w:r>
      <w:r>
        <w:rPr>
          <w:rFonts w:eastAsia="宋体" w:cs="MS PGothic"/>
          <w:lang w:eastAsia="ko-KR"/>
        </w:rPr>
        <w:t>identical to the Local NG-RAN Node Identifier included</w:t>
      </w:r>
      <w:r>
        <w:rPr>
          <w:rFonts w:eastAsia="宋体"/>
          <w:lang w:eastAsia="ko-KR"/>
        </w:rPr>
        <w:t xml:space="preserve"> in the corresponding XN SETUP REQUEST message,</w:t>
      </w:r>
      <w:r>
        <w:rPr>
          <w:rFonts w:eastAsia="宋体" w:cs="MS PGothic"/>
          <w:lang w:eastAsia="ko-KR"/>
        </w:rPr>
        <w:t xml:space="preserve"> the </w:t>
      </w:r>
      <w:r>
        <w:rPr>
          <w:rFonts w:eastAsia="宋体"/>
          <w:lang w:eastAsia="zh-CN"/>
        </w:rPr>
        <w:t>NG-RAN node</w:t>
      </w:r>
      <w:r>
        <w:rPr>
          <w:rFonts w:eastAsia="宋体"/>
          <w:vertAlign w:val="subscript"/>
          <w:lang w:eastAsia="ko-KR"/>
        </w:rPr>
        <w:t>1</w:t>
      </w:r>
      <w:r>
        <w:rPr>
          <w:rFonts w:eastAsia="宋体"/>
          <w:lang w:eastAsia="ko-KR"/>
        </w:rPr>
        <w:t xml:space="preserve"> </w:t>
      </w:r>
      <w:r>
        <w:rPr>
          <w:rFonts w:eastAsia="宋体"/>
          <w:lang w:val="en-US" w:eastAsia="zh-CN"/>
        </w:rPr>
        <w:t>may</w:t>
      </w:r>
      <w:r>
        <w:rPr>
          <w:rFonts w:eastAsia="宋体"/>
          <w:lang w:eastAsia="ko-KR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>
        <w:rPr>
          <w:rFonts w:eastAsia="宋体"/>
          <w:i/>
          <w:iCs/>
          <w:lang w:eastAsia="ko-KR"/>
        </w:rPr>
        <w:t xml:space="preserve"> </w:t>
      </w:r>
      <w:r>
        <w:rPr>
          <w:rFonts w:eastAsia="宋体"/>
          <w:lang w:eastAsia="ko-KR"/>
        </w:rPr>
        <w:t>of each of its neighbour NG-RAN Nodes.</w:t>
      </w: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 xml:space="preserve">Next Change 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58" w:name="_Toc36555746"/>
      <w:bookmarkStart w:id="59" w:name="_Toc45901432"/>
      <w:bookmarkStart w:id="60" w:name="_Toc105174402"/>
      <w:bookmarkStart w:id="61" w:name="_Toc56693514"/>
      <w:bookmarkStart w:id="62" w:name="_Toc98868118"/>
      <w:bookmarkStart w:id="63" w:name="_Toc74151246"/>
      <w:bookmarkStart w:id="64" w:name="_Toc64447057"/>
      <w:bookmarkStart w:id="65" w:name="_Toc88653718"/>
      <w:bookmarkStart w:id="66" w:name="_Toc113825060"/>
      <w:bookmarkStart w:id="67" w:name="_Toc44497424"/>
      <w:bookmarkStart w:id="68" w:name="_Toc45107812"/>
      <w:bookmarkStart w:id="69" w:name="_Toc20955151"/>
      <w:bookmarkStart w:id="70" w:name="_Toc97904074"/>
      <w:bookmarkStart w:id="71" w:name="_Toc106109239"/>
      <w:bookmarkStart w:id="72" w:name="_Toc155959720"/>
      <w:bookmarkStart w:id="73" w:name="_Toc29991346"/>
      <w:bookmarkStart w:id="74" w:name="_Toc66286551"/>
      <w:bookmarkStart w:id="75" w:name="_Toc51850511"/>
      <w:r>
        <w:rPr>
          <w:rFonts w:ascii="Arial" w:hAnsi="Arial" w:eastAsia="宋体" w:cs="Times New Roman"/>
          <w:sz w:val="28"/>
          <w:lang w:val="en-GB" w:eastAsia="ko-KR" w:bidi="ar-SA"/>
        </w:rPr>
        <w:t>8.4.2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NG-RAN node Configuration Update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76" w:name="_CR8_4_2_1"/>
      <w:bookmarkEnd w:id="76"/>
      <w:bookmarkStart w:id="77" w:name="_Toc44497425"/>
      <w:bookmarkStart w:id="78" w:name="_Toc105174403"/>
      <w:bookmarkStart w:id="79" w:name="_Toc56693515"/>
      <w:bookmarkStart w:id="80" w:name="_Toc113825061"/>
      <w:bookmarkStart w:id="81" w:name="_Toc20955152"/>
      <w:bookmarkStart w:id="82" w:name="_Toc74151247"/>
      <w:bookmarkStart w:id="83" w:name="_Toc36555747"/>
      <w:bookmarkStart w:id="84" w:name="_Toc66286552"/>
      <w:bookmarkStart w:id="85" w:name="_Toc64447058"/>
      <w:bookmarkStart w:id="86" w:name="_Toc88653719"/>
      <w:bookmarkStart w:id="87" w:name="_Toc29991347"/>
      <w:bookmarkStart w:id="88" w:name="_Toc106109240"/>
      <w:bookmarkStart w:id="89" w:name="_Toc51850512"/>
      <w:bookmarkStart w:id="90" w:name="_Toc97904075"/>
      <w:bookmarkStart w:id="91" w:name="_Toc45107813"/>
      <w:bookmarkStart w:id="92" w:name="_Toc45901433"/>
      <w:bookmarkStart w:id="93" w:name="_Toc98868119"/>
      <w:bookmarkStart w:id="94" w:name="_Toc155959721"/>
      <w:r>
        <w:rPr>
          <w:rFonts w:ascii="Arial" w:hAnsi="Arial" w:eastAsia="宋体" w:cs="Times New Roman"/>
          <w:sz w:val="24"/>
          <w:lang w:val="en-GB" w:eastAsia="ko-KR" w:bidi="ar-SA"/>
        </w:rPr>
        <w:t>8.4.2.1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General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The purpose of the NG-RAN node Configuration Update procedure is to update application level configuration data needed for two NG-RAN nodes to interoperate correctly over the Xn-C interface.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Yu Mincho" w:cs="Times New Roman"/>
          <w:lang w:val="en-GB" w:eastAsia="ko-KR" w:bidi="ar-SA"/>
        </w:rPr>
      </w:pPr>
      <w:r>
        <w:rPr>
          <w:rFonts w:ascii="Times New Roman" w:hAnsi="Times New Roman" w:eastAsia="Yu Mincho" w:cs="Times New Roman"/>
          <w:lang w:val="en-GB" w:eastAsia="ko-KR" w:bidi="ar-SA"/>
        </w:rPr>
        <w:t>NOTE:</w:t>
      </w:r>
      <w:r>
        <w:rPr>
          <w:rFonts w:ascii="Times New Roman" w:hAnsi="Times New Roman" w:eastAsia="Yu Mincho" w:cs="Times New Roman"/>
          <w:lang w:val="en-GB" w:eastAsia="ko-KR" w:bidi="ar-SA"/>
        </w:rPr>
        <w:tab/>
      </w:r>
      <w:r>
        <w:rPr>
          <w:rFonts w:ascii="Times New Roman" w:hAnsi="Times New Roman" w:eastAsia="Yu Mincho" w:cs="Times New Roman"/>
          <w:lang w:val="en-GB" w:eastAsia="ko-KR" w:bidi="ar-SA"/>
        </w:rPr>
        <w:t xml:space="preserve">Update of application level configuration data also applies between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>two</w:t>
      </w:r>
      <w:r>
        <w:rPr>
          <w:rFonts w:ascii="Times New Roman" w:hAnsi="Times New Roman" w:eastAsia="Yu Mincho" w:cs="Times New Roman"/>
          <w:lang w:val="en-GB" w:eastAsia="ko-KR" w:bidi="ar-SA"/>
        </w:rPr>
        <w:t xml:space="preserve"> NG-RAN nodes in case the SN (i.e. the gNB) does not broadcast system information </w:t>
      </w:r>
      <w:r>
        <w:rPr>
          <w:rFonts w:ascii="Times New Roman" w:hAnsi="Times New Roman" w:eastAsia="宋体" w:cs="Times New Roman"/>
          <w:lang w:val="en-GB" w:eastAsia="ko-KR" w:bidi="ar-SA"/>
        </w:rPr>
        <w:t>other than for radio frame timing and SFN</w:t>
      </w:r>
      <w:r>
        <w:rPr>
          <w:rFonts w:ascii="Times New Roman" w:hAnsi="Times New Roman" w:eastAsia="Yu Mincho" w:cs="Times New Roman"/>
          <w:lang w:val="en-GB" w:eastAsia="zh-CN" w:bidi="ar-SA"/>
        </w:rPr>
        <w:t>, as specified in the TS 37.340 [</w:t>
      </w:r>
      <w:r>
        <w:rPr>
          <w:rFonts w:hint="eastAsia" w:ascii="Times New Roman" w:hAnsi="Times New Roman" w:eastAsia="Yu Mincho" w:cs="Times New Roman"/>
          <w:lang w:val="en-US" w:eastAsia="zh-CN" w:bidi="ar-SA"/>
        </w:rPr>
        <w:t>8</w:t>
      </w:r>
      <w:r>
        <w:rPr>
          <w:rFonts w:ascii="Times New Roman" w:hAnsi="Times New Roman" w:eastAsia="Yu Mincho" w:cs="Times New Roman"/>
          <w:lang w:val="en-GB" w:eastAsia="zh-CN" w:bidi="ar-SA"/>
        </w:rPr>
        <w:t>]</w:t>
      </w:r>
      <w:r>
        <w:rPr>
          <w:rFonts w:ascii="Times New Roman" w:hAnsi="Times New Roman" w:eastAsia="Yu Mincho" w:cs="Times New Roman"/>
          <w:lang w:val="en-GB" w:eastAsia="ko-KR" w:bidi="ar-SA"/>
        </w:rPr>
        <w:t>. How to use this information when this option is used is not explicitly specified.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rPr>
          <w:rFonts w:eastAsia="宋体"/>
          <w:lang w:eastAsia="ko-KR"/>
        </w:rPr>
        <w:t>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95" w:name="_CR8_4_2_2"/>
      <w:bookmarkEnd w:id="95"/>
      <w:bookmarkStart w:id="96" w:name="_Toc106109241"/>
      <w:bookmarkStart w:id="97" w:name="_Toc45107814"/>
      <w:bookmarkStart w:id="98" w:name="_Toc88653720"/>
      <w:bookmarkStart w:id="99" w:name="_Toc20955153"/>
      <w:bookmarkStart w:id="100" w:name="_Toc105174404"/>
      <w:bookmarkStart w:id="101" w:name="_Toc51850513"/>
      <w:bookmarkStart w:id="102" w:name="_Toc97904076"/>
      <w:bookmarkStart w:id="103" w:name="_Toc66286553"/>
      <w:bookmarkStart w:id="104" w:name="_Toc56693516"/>
      <w:bookmarkStart w:id="105" w:name="_Toc113825062"/>
      <w:bookmarkStart w:id="106" w:name="_Toc29991348"/>
      <w:bookmarkStart w:id="107" w:name="_Toc44497426"/>
      <w:bookmarkStart w:id="108" w:name="_Toc36555748"/>
      <w:bookmarkStart w:id="109" w:name="_Toc74151248"/>
      <w:bookmarkStart w:id="110" w:name="_Toc98868120"/>
      <w:bookmarkStart w:id="111" w:name="_Toc155959722"/>
      <w:bookmarkStart w:id="112" w:name="_Toc45901434"/>
      <w:bookmarkStart w:id="113" w:name="_Toc64447059"/>
      <w:r>
        <w:rPr>
          <w:rFonts w:ascii="Arial" w:hAnsi="Arial" w:eastAsia="宋体" w:cs="Times New Roman"/>
          <w:sz w:val="24"/>
          <w:lang w:val="en-GB" w:eastAsia="ko-KR" w:bidi="ar-SA"/>
        </w:rPr>
        <w:t>8.4.2.2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Successful Operation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eastAsia="宋体" w:cs="Times New Roman"/>
          <w:b/>
          <w:lang w:val="en-GB" w:eastAsia="ko-KR" w:bidi="ar-SA"/>
        </w:rPr>
        <w:object>
          <v:shape id="_x0000_i1026" o:spt="75" type="#_x0000_t75" style="height:114pt;width:34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7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eastAsia="宋体" w:cs="Times New Roman"/>
          <w:b/>
          <w:lang w:val="en-GB" w:eastAsia="ko-KR" w:bidi="ar-SA"/>
        </w:rPr>
        <w:t>Figure 8.4.2.2-1: NG-RAN node Configuration Update, successful operation</w:t>
      </w:r>
    </w:p>
    <w:p>
      <w:pPr>
        <w:spacing w:line="259" w:lineRule="auto"/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宋体" w:cs="Times New Roman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>-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lang w:val="en-US" w:eastAsia="zh-CN" w:bidi="ar-SA"/>
        </w:rPr>
        <w:t>If</w:t>
      </w:r>
      <w:r>
        <w:rPr>
          <w:rFonts w:ascii="Times New Roman" w:hAnsi="Times New Roman" w:eastAsia="宋体" w:cs="Times New Roman"/>
          <w:lang w:val="en-US" w:eastAsia="zh-CN" w:bidi="ar-SA"/>
        </w:rPr>
        <w:t xml:space="preserve"> the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i/>
          <w:lang w:val="en-US" w:eastAsia="zh-CN" w:bidi="ar-SA"/>
        </w:rPr>
        <w:t xml:space="preserve">Supported MBS </w:t>
      </w:r>
      <w:r>
        <w:rPr>
          <w:rFonts w:ascii="Times New Roman" w:hAnsi="Times New Roman" w:eastAsia="宋体" w:cs="Times New Roman"/>
          <w:i/>
          <w:lang w:val="en-US" w:eastAsia="zh-CN" w:bidi="ar-SA"/>
        </w:rPr>
        <w:t>F</w:t>
      </w:r>
      <w:r>
        <w:rPr>
          <w:rFonts w:hint="eastAsia" w:ascii="Times New Roman" w:hAnsi="Times New Roman" w:eastAsia="宋体" w:cs="Times New Roman"/>
          <w:i/>
          <w:lang w:val="en-US" w:eastAsia="zh-CN" w:bidi="ar-SA"/>
        </w:rPr>
        <w:t>SA</w:t>
      </w:r>
      <w:r>
        <w:rPr>
          <w:rFonts w:ascii="Times New Roman" w:hAnsi="Times New Roman" w:eastAsia="宋体" w:cs="Times New Roman"/>
          <w:i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i/>
          <w:lang w:val="en-US" w:eastAsia="zh-CN" w:bidi="ar-SA"/>
        </w:rPr>
        <w:t>I</w:t>
      </w:r>
      <w:r>
        <w:rPr>
          <w:rFonts w:ascii="Times New Roman" w:hAnsi="Times New Roman" w:eastAsia="宋体" w:cs="Times New Roman"/>
          <w:i/>
          <w:lang w:val="en-US" w:eastAsia="zh-CN" w:bidi="ar-SA"/>
        </w:rPr>
        <w:t>D</w:t>
      </w:r>
      <w:r>
        <w:rPr>
          <w:rFonts w:hint="eastAsia" w:ascii="Times New Roman" w:hAnsi="Times New Roman" w:eastAsia="宋体" w:cs="Times New Roman"/>
          <w:i/>
          <w:lang w:val="en-US" w:eastAsia="zh-CN" w:bidi="ar-SA"/>
        </w:rPr>
        <w:t xml:space="preserve"> List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IE is contained in the </w:t>
      </w:r>
      <w:r>
        <w:rPr>
          <w:rFonts w:hint="eastAsia" w:ascii="Times New Roman" w:hAnsi="Times New Roman" w:eastAsia="宋体" w:cs="Times New Roman"/>
          <w:i/>
          <w:lang w:val="en-US" w:eastAsia="zh-CN" w:bidi="ar-SA"/>
        </w:rPr>
        <w:t>Served Cell Information NR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IE in the NG-RAN </w:t>
      </w:r>
      <w:r>
        <w:rPr>
          <w:rFonts w:ascii="Times New Roman" w:hAnsi="Times New Roman" w:eastAsia="宋体" w:cs="Times New Roman"/>
          <w:lang w:val="en-US" w:eastAsia="zh-CN" w:bidi="ar-SA"/>
        </w:rPr>
        <w:t>NODE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CONFIGURATION UPDATE message, the </w:t>
      </w:r>
      <w:r>
        <w:rPr>
          <w:rFonts w:ascii="Times New Roman" w:hAnsi="Times New Roman" w:eastAsia="宋体" w:cs="Times New Roman"/>
          <w:lang w:val="en-US" w:eastAsia="zh-CN" w:bidi="ar-SA"/>
        </w:rPr>
        <w:t>NG-RAN node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receiving the IE may use it according to TS 38.300 [9].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宋体" w:cs="Times New Roman"/>
          <w:snapToGrid w:val="0"/>
          <w:lang w:val="en-GB" w:eastAsia="ko-KR" w:bidi="ar-SA"/>
        </w:rPr>
      </w:pPr>
      <w:r>
        <w:rPr>
          <w:rFonts w:ascii="Times New Roman" w:hAnsi="Times New Roman" w:eastAsia="宋体" w:cs="Times New Roman"/>
          <w:snapToGrid w:val="0"/>
          <w:lang w:val="en-US" w:eastAsia="ko-KR" w:bidi="ar-SA"/>
        </w:rPr>
        <w:t>-</w:t>
      </w:r>
      <w:r>
        <w:rPr>
          <w:rFonts w:ascii="Times New Roman" w:hAnsi="Times New Roman" w:eastAsia="宋体" w:cs="Times New Roman"/>
          <w:snapToGrid w:val="0"/>
          <w:lang w:val="en-US" w:eastAsia="ko-KR" w:bidi="ar-SA"/>
        </w:rPr>
        <w:tab/>
      </w:r>
      <w:r>
        <w:rPr>
          <w:rFonts w:ascii="Times New Roman" w:hAnsi="Times New Roman" w:eastAsia="宋体" w:cs="Times New Roman"/>
          <w:snapToGrid w:val="0"/>
          <w:lang w:val="en-US" w:eastAsia="ko-KR" w:bidi="ar-SA"/>
        </w:rPr>
        <w:t xml:space="preserve">If the </w:t>
      </w:r>
      <w:r>
        <w:rPr>
          <w:rFonts w:ascii="Times New Roman" w:hAnsi="Times New Roman" w:eastAsia="宋体" w:cs="Times New Roman"/>
          <w:i/>
          <w:snapToGrid w:val="0"/>
          <w:lang w:val="en-US" w:eastAsia="ko-KR" w:bidi="ar-SA"/>
        </w:rPr>
        <w:t>RedCap Broadcast Information</w:t>
      </w:r>
      <w:r>
        <w:rPr>
          <w:rFonts w:ascii="Times New Roman" w:hAnsi="Times New Roman" w:eastAsia="宋体" w:cs="Times New Roman"/>
          <w:snapToGrid w:val="0"/>
          <w:lang w:val="en-US" w:eastAsia="ko-KR" w:bidi="ar-SA"/>
        </w:rPr>
        <w:t xml:space="preserve"> IE is contained </w:t>
      </w:r>
      <w:r>
        <w:rPr>
          <w:rFonts w:ascii="Times New Roman" w:hAnsi="Times New Roman" w:eastAsia="宋体" w:cs="Times New Roman"/>
          <w:snapToGrid w:val="0"/>
          <w:lang w:val="en-GB" w:eastAsia="ko-KR" w:bidi="ar-SA"/>
        </w:rPr>
        <w:t xml:space="preserve">in the </w:t>
      </w:r>
      <w:r>
        <w:rPr>
          <w:rFonts w:ascii="Times New Roman" w:hAnsi="Times New Roman" w:eastAsia="宋体" w:cs="Times New Roman"/>
          <w:i/>
          <w:iCs/>
          <w:snapToGrid w:val="0"/>
          <w:lang w:val="en-GB" w:eastAsia="ko-KR" w:bidi="ar-SA"/>
        </w:rPr>
        <w:t>Served Cell Information NR</w:t>
      </w:r>
      <w:r>
        <w:rPr>
          <w:rFonts w:ascii="Times New Roman" w:hAnsi="Times New Roman" w:eastAsia="宋体" w:cs="Times New Roman"/>
          <w:snapToGrid w:val="0"/>
          <w:lang w:val="en-GB" w:eastAsia="ko-KR" w:bidi="ar-SA"/>
        </w:rPr>
        <w:t xml:space="preserve"> IE in the </w:t>
      </w:r>
      <w:r>
        <w:rPr>
          <w:rFonts w:ascii="Times New Roman" w:hAnsi="Times New Roman" w:eastAsia="宋体" w:cs="Times New Roman"/>
          <w:lang w:val="en-GB" w:eastAsia="ko-KR" w:bidi="ar-SA"/>
        </w:rPr>
        <w:t>NG-RAN NODE CONFIGURATION UPDATE message</w:t>
      </w:r>
      <w:r>
        <w:rPr>
          <w:rFonts w:ascii="Times New Roman" w:hAnsi="Times New Roman" w:eastAsia="宋体" w:cs="Times New Roman"/>
          <w:snapToGrid w:val="0"/>
          <w:lang w:val="en-GB" w:eastAsia="ko-KR" w:bidi="ar-SA"/>
        </w:rPr>
        <w:t>, the NG-RAN node</w:t>
      </w:r>
      <w:r>
        <w:rPr>
          <w:rFonts w:ascii="Times New Roman" w:hAnsi="Times New Roman" w:eastAsia="宋体" w:cs="Times New Roman"/>
          <w:snapToGrid w:val="0"/>
          <w:vertAlign w:val="subscript"/>
          <w:lang w:val="en-GB" w:eastAsia="ko-KR" w:bidi="ar-SA"/>
        </w:rPr>
        <w:t>2</w:t>
      </w:r>
      <w:r>
        <w:rPr>
          <w:rFonts w:ascii="Times New Roman" w:hAnsi="Times New Roman" w:eastAsia="宋体" w:cs="Times New Roman"/>
          <w:snapToGrid w:val="0"/>
          <w:lang w:val="en-GB" w:eastAsia="ko-KR" w:bidi="ar-SA"/>
        </w:rPr>
        <w:t xml:space="preserve"> may use this information to determine a suitable target in case of subsequent outgoing mobility involving RedCap UEs.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宋体" w:cs="Times New Roman"/>
          <w:lang w:val="en-GB" w:eastAsia="ko-KR" w:bidi="ar-SA"/>
        </w:rPr>
      </w:pPr>
      <w:r>
        <w:rPr>
          <w:rFonts w:ascii="Times New Roman" w:hAnsi="Times New Roman" w:eastAsia="宋体" w:cs="Times New Roman"/>
          <w:snapToGrid w:val="0"/>
          <w:lang w:val="en-US" w:eastAsia="ko-KR" w:bidi="ar-SA"/>
        </w:rPr>
        <w:t>-</w:t>
      </w:r>
      <w:r>
        <w:rPr>
          <w:rFonts w:ascii="Times New Roman" w:hAnsi="Times New Roman" w:eastAsia="宋体" w:cs="Times New Roman"/>
          <w:snapToGrid w:val="0"/>
          <w:lang w:val="en-US" w:eastAsia="ko-KR" w:bidi="ar-SA"/>
        </w:rPr>
        <w:tab/>
      </w:r>
      <w:r>
        <w:rPr>
          <w:rFonts w:ascii="Times New Roman" w:hAnsi="Times New Roman" w:eastAsia="宋体" w:cs="Times New Roman"/>
          <w:lang w:val="en-US" w:eastAsia="ko-KR" w:bidi="ar-SA"/>
        </w:rPr>
        <w:t xml:space="preserve">If the </w:t>
      </w:r>
      <w:r>
        <w:rPr>
          <w:rFonts w:ascii="Times New Roman" w:hAnsi="Times New Roman" w:eastAsia="宋体" w:cs="Times New Roman"/>
          <w:i/>
          <w:lang w:val="en-US" w:eastAsia="ko-KR" w:bidi="ar-SA"/>
        </w:rPr>
        <w:t>e</w:t>
      </w:r>
      <w:r>
        <w:rPr>
          <w:rFonts w:ascii="Times New Roman" w:hAnsi="Times New Roman" w:eastAsia="宋体" w:cs="Times New Roman"/>
          <w:i/>
          <w:iCs/>
          <w:lang w:val="en-US" w:eastAsia="ko-KR" w:bidi="ar-SA"/>
        </w:rPr>
        <w:t>RedCap Broadcast Information</w:t>
      </w:r>
      <w:r>
        <w:rPr>
          <w:rFonts w:ascii="Times New Roman" w:hAnsi="Times New Roman" w:eastAsia="宋体" w:cs="Times New Roman"/>
          <w:lang w:val="en-US" w:eastAsia="ko-KR" w:bidi="ar-SA"/>
        </w:rPr>
        <w:t xml:space="preserve"> IE is contained 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in the </w:t>
      </w:r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>Served Cell Information NR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IE in the NG-RAN NODE CONFIGURATION UPDATE message, the NG-RAN node</w:t>
      </w:r>
      <w:r>
        <w:rPr>
          <w:rFonts w:ascii="Times New Roman" w:hAnsi="Times New Roman" w:eastAsia="宋体" w:cs="Times New Roman"/>
          <w:vertAlign w:val="subscript"/>
          <w:lang w:val="en-GB" w:eastAsia="ko-KR" w:bidi="ar-SA"/>
        </w:rPr>
        <w:t>2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may use this information to determine a suitable target in case of subsequent outgoing mobility involving eRedCap UEs.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宋体" w:cs="Times New Roman"/>
          <w:lang w:val="en-GB" w:eastAsia="ko-KR" w:bidi="ar-SA"/>
        </w:rPr>
      </w:pPr>
      <w:r>
        <w:rPr>
          <w:rFonts w:ascii="Times New Roman" w:hAnsi="Times New Roman" w:eastAsia="宋体" w:cs="Times New Roman"/>
          <w:lang w:val="en-GB" w:eastAsia="ko-KR" w:bidi="ar-SA"/>
        </w:rPr>
        <w:t>-</w:t>
      </w:r>
      <w:r>
        <w:rPr>
          <w:rFonts w:ascii="Times New Roman" w:hAnsi="Times New Roman" w:eastAsia="宋体" w:cs="Times New Roman"/>
          <w:lang w:val="en-GB" w:eastAsia="ko-KR" w:bidi="ar-SA"/>
        </w:rPr>
        <w:tab/>
      </w:r>
      <w:r>
        <w:rPr>
          <w:rFonts w:ascii="Times New Roman" w:hAnsi="Times New Roman" w:eastAsia="宋体" w:cs="Times New Roman"/>
          <w:lang w:val="en-GB" w:eastAsia="ko-KR" w:bidi="ar-SA"/>
        </w:rPr>
        <w:t xml:space="preserve">If the </w:t>
      </w:r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>Mobile IAB Cell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IE is included in the </w:t>
      </w:r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>Served Cell Information NR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IE in the NG-RAN NODE CONFIGURATION UPDATE message or the NG-RAN NODE CONFIGURATION UPDATE ACKNOWLEDGE message, the receiving NG-RAN node may use it accordingly.</w:t>
      </w:r>
    </w:p>
    <w:p>
      <w:pPr>
        <w:ind w:left="568" w:hanging="284"/>
        <w:rPr>
          <w:rFonts w:ascii="Times New Roman" w:hAnsi="Times New Roman" w:eastAsia="宋体" w:cs="Times New Roman"/>
          <w:lang w:val="en-GB" w:eastAsia="ko-KR" w:bidi="ar-SA"/>
        </w:rPr>
      </w:pPr>
      <w:ins w:id="15" w:author="ZTE" w:date="2024-02-01T16:35:26Z">
        <w:r>
          <w:rPr>
            <w:rFonts w:ascii="Times New Roman" w:hAnsi="Times New Roman" w:eastAsia="宋体" w:cs="Times New Roman"/>
            <w:snapToGrid w:val="0"/>
            <w:lang w:val="en-US" w:eastAsia="ko-KR" w:bidi="ar-SA"/>
          </w:rPr>
          <w:t>-</w:t>
        </w:r>
      </w:ins>
      <w:ins w:id="16" w:author="ZTE" w:date="2024-02-01T16:35:26Z">
        <w:r>
          <w:rPr>
            <w:rFonts w:ascii="Times New Roman" w:hAnsi="Times New Roman" w:eastAsia="宋体" w:cs="Times New Roman"/>
            <w:snapToGrid w:val="0"/>
            <w:lang w:val="en-US" w:eastAsia="ko-KR" w:bidi="ar-SA"/>
          </w:rPr>
          <w:tab/>
        </w:r>
      </w:ins>
      <w:ins w:id="17" w:author="ZTE" w:date="2024-02-01T16:35:26Z">
        <w:r>
          <w:rPr>
            <w:rFonts w:ascii="Times New Roman" w:hAnsi="Times New Roman" w:eastAsia="宋体" w:cs="Times New Roman"/>
            <w:snapToGrid w:val="0"/>
            <w:lang w:val="en-US" w:eastAsia="ko-KR" w:bidi="ar-SA"/>
          </w:rPr>
          <w:t xml:space="preserve">If the </w:t>
        </w:r>
      </w:ins>
      <w:ins w:id="18" w:author="ZTE" w:date="2024-02-01T16:35:38Z">
        <w:r>
          <w:rPr>
            <w:rFonts w:hint="eastAsia" w:ascii="Times New Roman" w:hAnsi="Times New Roman" w:eastAsia="宋体" w:cs="Times New Roman"/>
            <w:i/>
            <w:snapToGrid w:val="0"/>
            <w:lang w:val="en-US" w:eastAsia="zh-CN" w:bidi="ar-SA"/>
          </w:rPr>
          <w:t>2R</w:t>
        </w:r>
      </w:ins>
      <w:ins w:id="19" w:author="ZTE" w:date="2024-02-01T16:35:39Z">
        <w:r>
          <w:rPr>
            <w:rFonts w:hint="eastAsia" w:ascii="Times New Roman" w:hAnsi="Times New Roman" w:eastAsia="宋体" w:cs="Times New Roman"/>
            <w:i/>
            <w:snapToGrid w:val="0"/>
            <w:lang w:val="en-US" w:eastAsia="zh-CN" w:bidi="ar-SA"/>
          </w:rPr>
          <w:t>x</w:t>
        </w:r>
      </w:ins>
      <w:ins w:id="20" w:author="ZTE" w:date="2024-02-01T16:35:40Z">
        <w:r>
          <w:rPr>
            <w:rFonts w:hint="eastAsia" w:ascii="Times New Roman" w:hAnsi="Times New Roman" w:eastAsia="宋体" w:cs="Times New Roman"/>
            <w:i/>
            <w:snapToGrid w:val="0"/>
            <w:lang w:val="en-US" w:eastAsia="zh-CN" w:bidi="ar-SA"/>
          </w:rPr>
          <w:t xml:space="preserve"> </w:t>
        </w:r>
      </w:ins>
      <w:ins w:id="21" w:author="ZTE" w:date="2024-02-01T16:35:41Z">
        <w:r>
          <w:rPr>
            <w:rFonts w:hint="eastAsia" w:ascii="Times New Roman" w:hAnsi="Times New Roman" w:eastAsia="宋体" w:cs="Times New Roman"/>
            <w:i/>
            <w:snapToGrid w:val="0"/>
            <w:lang w:val="en-US" w:eastAsia="zh-CN" w:bidi="ar-SA"/>
          </w:rPr>
          <w:t>XR</w:t>
        </w:r>
      </w:ins>
      <w:ins w:id="22" w:author="ZTE" w:date="2024-02-01T16:35:26Z">
        <w:r>
          <w:rPr>
            <w:rFonts w:ascii="Times New Roman" w:hAnsi="Times New Roman" w:eastAsia="宋体" w:cs="Times New Roman"/>
            <w:i/>
            <w:snapToGrid w:val="0"/>
            <w:lang w:val="en-US" w:eastAsia="ko-KR" w:bidi="ar-SA"/>
          </w:rPr>
          <w:t xml:space="preserve"> Broadcast Information</w:t>
        </w:r>
      </w:ins>
      <w:ins w:id="23" w:author="ZTE" w:date="2024-02-01T16:35:26Z">
        <w:r>
          <w:rPr>
            <w:rFonts w:ascii="Times New Roman" w:hAnsi="Times New Roman" w:eastAsia="宋体" w:cs="Times New Roman"/>
            <w:snapToGrid w:val="0"/>
            <w:lang w:val="en-US" w:eastAsia="ko-KR" w:bidi="ar-SA"/>
          </w:rPr>
          <w:t xml:space="preserve"> IE is contained </w:t>
        </w:r>
      </w:ins>
      <w:ins w:id="24" w:author="ZTE" w:date="2024-02-01T16:35:26Z">
        <w:r>
          <w:rPr>
            <w:rFonts w:ascii="Times New Roman" w:hAnsi="Times New Roman" w:eastAsia="宋体" w:cs="Times New Roman"/>
            <w:snapToGrid w:val="0"/>
            <w:lang w:val="en-GB" w:eastAsia="ko-KR" w:bidi="ar-SA"/>
          </w:rPr>
          <w:t xml:space="preserve">in the </w:t>
        </w:r>
      </w:ins>
      <w:ins w:id="25" w:author="ZTE" w:date="2024-02-01T16:35:26Z">
        <w:r>
          <w:rPr>
            <w:rFonts w:ascii="Times New Roman" w:hAnsi="Times New Roman" w:eastAsia="宋体" w:cs="Times New Roman"/>
            <w:i/>
            <w:iCs/>
            <w:snapToGrid w:val="0"/>
            <w:lang w:val="en-GB" w:eastAsia="ko-KR" w:bidi="ar-SA"/>
          </w:rPr>
          <w:t>Served Cell Information NR</w:t>
        </w:r>
      </w:ins>
      <w:ins w:id="26" w:author="ZTE" w:date="2024-02-01T16:35:26Z">
        <w:r>
          <w:rPr>
            <w:rFonts w:ascii="Times New Roman" w:hAnsi="Times New Roman" w:eastAsia="宋体" w:cs="Times New Roman"/>
            <w:snapToGrid w:val="0"/>
            <w:lang w:val="en-GB" w:eastAsia="ko-KR" w:bidi="ar-SA"/>
          </w:rPr>
          <w:t xml:space="preserve"> IE in the </w:t>
        </w:r>
      </w:ins>
      <w:ins w:id="27" w:author="ZTE" w:date="2024-02-01T16:35:26Z">
        <w:r>
          <w:rPr>
            <w:rFonts w:ascii="Times New Roman" w:hAnsi="Times New Roman" w:eastAsia="宋体" w:cs="Times New Roman"/>
            <w:lang w:val="en-GB" w:eastAsia="ko-KR" w:bidi="ar-SA"/>
          </w:rPr>
          <w:t>NG-RAN NODE CONFIGURATION UPDATE message</w:t>
        </w:r>
      </w:ins>
      <w:ins w:id="28" w:author="ZTE" w:date="2024-02-01T16:35:26Z">
        <w:r>
          <w:rPr>
            <w:rFonts w:ascii="Times New Roman" w:hAnsi="Times New Roman" w:eastAsia="宋体" w:cs="Times New Roman"/>
            <w:snapToGrid w:val="0"/>
            <w:lang w:val="en-GB" w:eastAsia="ko-KR" w:bidi="ar-SA"/>
          </w:rPr>
          <w:t>, the NG-RAN node</w:t>
        </w:r>
      </w:ins>
      <w:ins w:id="29" w:author="ZTE" w:date="2024-02-01T16:35:26Z">
        <w:r>
          <w:rPr>
            <w:rFonts w:ascii="Times New Roman" w:hAnsi="Times New Roman" w:eastAsia="宋体" w:cs="Times New Roman"/>
            <w:snapToGrid w:val="0"/>
            <w:vertAlign w:val="subscript"/>
            <w:lang w:val="en-GB" w:eastAsia="ko-KR" w:bidi="ar-SA"/>
          </w:rPr>
          <w:t>2</w:t>
        </w:r>
      </w:ins>
      <w:ins w:id="30" w:author="ZTE" w:date="2024-02-01T16:35:26Z">
        <w:r>
          <w:rPr>
            <w:rFonts w:ascii="Times New Roman" w:hAnsi="Times New Roman" w:eastAsia="宋体" w:cs="Times New Roman"/>
            <w:snapToGrid w:val="0"/>
            <w:lang w:val="en-GB" w:eastAsia="ko-KR" w:bidi="ar-SA"/>
          </w:rPr>
          <w:t xml:space="preserve"> may use this information to determine a suitable target in case of subsequent outgoing mobility involving </w:t>
        </w:r>
      </w:ins>
      <w:ins w:id="31" w:author="ZTE" w:date="2024-02-01T16:35:50Z">
        <w:r>
          <w:rPr>
            <w:rFonts w:hint="eastAsia" w:ascii="Times New Roman" w:hAnsi="Times New Roman" w:eastAsia="宋体" w:cs="Times New Roman"/>
            <w:snapToGrid w:val="0"/>
            <w:lang w:val="en-US" w:eastAsia="zh-CN" w:bidi="ar-SA"/>
          </w:rPr>
          <w:t>2R</w:t>
        </w:r>
      </w:ins>
      <w:ins w:id="32" w:author="ZTE" w:date="2024-02-01T16:35:51Z">
        <w:r>
          <w:rPr>
            <w:rFonts w:hint="eastAsia" w:ascii="Times New Roman" w:hAnsi="Times New Roman" w:eastAsia="宋体" w:cs="Times New Roman"/>
            <w:snapToGrid w:val="0"/>
            <w:lang w:val="en-US" w:eastAsia="zh-CN" w:bidi="ar-SA"/>
          </w:rPr>
          <w:t xml:space="preserve">x </w:t>
        </w:r>
      </w:ins>
      <w:ins w:id="33" w:author="ZTE" w:date="2024-02-01T16:35:52Z">
        <w:r>
          <w:rPr>
            <w:rFonts w:hint="eastAsia" w:ascii="Times New Roman" w:hAnsi="Times New Roman" w:eastAsia="宋体" w:cs="Times New Roman"/>
            <w:snapToGrid w:val="0"/>
            <w:lang w:val="en-US" w:eastAsia="zh-CN" w:bidi="ar-SA"/>
          </w:rPr>
          <w:t>XR</w:t>
        </w:r>
      </w:ins>
      <w:ins w:id="34" w:author="ZTE" w:date="2024-02-01T16:35:26Z">
        <w:r>
          <w:rPr>
            <w:rFonts w:ascii="Times New Roman" w:hAnsi="Times New Roman" w:eastAsia="宋体" w:cs="Times New Roman"/>
            <w:snapToGrid w:val="0"/>
            <w:lang w:val="en-GB" w:eastAsia="ko-KR" w:bidi="ar-SA"/>
          </w:rPr>
          <w:t xml:space="preserve"> UEs.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ko-KR"/>
        </w:rPr>
      </w:pPr>
      <w:r>
        <w:rPr>
          <w:rFonts w:eastAsia="宋体"/>
          <w:b/>
          <w:lang w:eastAsia="ko-KR"/>
        </w:rPr>
        <w:t xml:space="preserve">Update of Served Cell Information </w:t>
      </w:r>
      <w:bookmarkStart w:id="114" w:name="OLE_LINK347"/>
      <w:r>
        <w:rPr>
          <w:rFonts w:eastAsia="宋体"/>
          <w:b/>
          <w:lang w:eastAsia="ko-KR"/>
        </w:rPr>
        <w:t>E-UTRA</w:t>
      </w:r>
      <w:bookmarkEnd w:id="114"/>
      <w:r>
        <w:rPr>
          <w:rFonts w:eastAsia="宋体"/>
          <w:b/>
          <w:lang w:eastAsia="ko-KR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宋体" w:cs="Times New Roman"/>
          <w:lang w:val="en-GB" w:eastAsia="ko-KR" w:bidi="ar-SA"/>
        </w:rPr>
      </w:pPr>
      <w:r>
        <w:rPr>
          <w:rFonts w:ascii="Times New Roman" w:hAnsi="Times New Roman" w:eastAsia="宋体" w:cs="Times New Roman"/>
          <w:lang w:val="en-GB" w:eastAsia="ko-KR" w:bidi="ar-SA"/>
        </w:rPr>
        <w:t>-</w:t>
      </w:r>
      <w:r>
        <w:rPr>
          <w:rFonts w:ascii="Times New Roman" w:hAnsi="Times New Roman" w:eastAsia="宋体" w:cs="Times New Roman"/>
          <w:lang w:val="en-GB" w:eastAsia="ko-KR" w:bidi="ar-SA"/>
        </w:rPr>
        <w:tab/>
      </w:r>
      <w:r>
        <w:rPr>
          <w:rFonts w:ascii="Times New Roman" w:hAnsi="Times New Roman" w:eastAsia="宋体" w:cs="Times New Roman"/>
          <w:lang w:val="en-GB" w:eastAsia="ko-KR" w:bidi="ar-SA"/>
        </w:rPr>
        <w:t xml:space="preserve">If </w:t>
      </w:r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 xml:space="preserve">Served Cells </w:t>
      </w:r>
      <w:bookmarkStart w:id="115" w:name="OLE_LINK348"/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 xml:space="preserve">E-UTRA </w:t>
      </w:r>
      <w:bookmarkEnd w:id="115"/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 xml:space="preserve">To Add </w:t>
      </w:r>
      <w:r>
        <w:rPr>
          <w:rFonts w:ascii="Times New Roman" w:hAnsi="Times New Roman" w:eastAsia="宋体" w:cs="Times New Roman"/>
          <w:lang w:val="en-GB" w:eastAsia="ko-KR" w:bidi="ar-SA"/>
        </w:rPr>
        <w:t>IE is contained in the NG-RAN NODE CONFIGURATION UPDATE message, NG-RAN node</w:t>
      </w:r>
      <w:r>
        <w:rPr>
          <w:rFonts w:ascii="Times New Roman" w:hAnsi="Times New Roman" w:eastAsia="宋体" w:cs="Times New Roman"/>
          <w:vertAlign w:val="subscript"/>
          <w:lang w:val="en-GB" w:eastAsia="ko-KR" w:bidi="ar-SA"/>
        </w:rPr>
        <w:t>2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shall add cell information according to the information in the </w:t>
      </w:r>
      <w:r>
        <w:rPr>
          <w:rFonts w:ascii="Times New Roman" w:hAnsi="Times New Roman" w:eastAsia="宋体" w:cs="Times New Roman"/>
          <w:i/>
          <w:lang w:val="en-GB" w:eastAsia="ko-KR" w:bidi="ar-SA"/>
        </w:rPr>
        <w:t>Served Cell Information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</w:t>
      </w:r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 xml:space="preserve">E-UTRA </w:t>
      </w:r>
      <w:r>
        <w:rPr>
          <w:rFonts w:ascii="Times New Roman" w:hAnsi="Times New Roman" w:eastAsia="宋体" w:cs="Times New Roman"/>
          <w:lang w:val="en-GB" w:eastAsia="ko-KR" w:bidi="ar-SA"/>
        </w:rPr>
        <w:t>IE.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宋体" w:cs="Times New Roman"/>
          <w:lang w:val="en-GB" w:eastAsia="ko-KR" w:bidi="ar-SA"/>
        </w:rPr>
      </w:pPr>
      <w:r>
        <w:rPr>
          <w:rFonts w:ascii="Times New Roman" w:hAnsi="Times New Roman" w:eastAsia="宋体" w:cs="Times New Roman"/>
          <w:lang w:val="en-GB" w:eastAsia="ko-KR" w:bidi="ar-SA"/>
        </w:rPr>
        <w:t>-</w:t>
      </w:r>
      <w:r>
        <w:rPr>
          <w:rFonts w:ascii="Times New Roman" w:hAnsi="Times New Roman" w:eastAsia="宋体" w:cs="Times New Roman"/>
          <w:lang w:val="en-GB" w:eastAsia="ko-KR" w:bidi="ar-SA"/>
        </w:rPr>
        <w:tab/>
      </w:r>
      <w:r>
        <w:rPr>
          <w:rFonts w:ascii="Times New Roman" w:hAnsi="Times New Roman" w:eastAsia="宋体" w:cs="Times New Roman"/>
          <w:lang w:val="en-GB" w:eastAsia="ko-KR" w:bidi="ar-SA"/>
        </w:rPr>
        <w:t xml:space="preserve">If </w:t>
      </w:r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 xml:space="preserve">Served Cells E-UTRA To Modify </w:t>
      </w:r>
      <w:r>
        <w:rPr>
          <w:rFonts w:ascii="Times New Roman" w:hAnsi="Times New Roman" w:eastAsia="宋体" w:cs="Times New Roman"/>
          <w:lang w:val="en-GB" w:eastAsia="ko-KR" w:bidi="ar-SA"/>
        </w:rPr>
        <w:t>IE is contained in the NG-RAN NODE CONFIGURATION UPDATE message, NG-RAN node</w:t>
      </w:r>
      <w:r>
        <w:rPr>
          <w:rFonts w:ascii="Times New Roman" w:hAnsi="Times New Roman" w:eastAsia="宋体" w:cs="Times New Roman"/>
          <w:vertAlign w:val="subscript"/>
          <w:lang w:val="en-GB" w:eastAsia="ko-KR" w:bidi="ar-SA"/>
        </w:rPr>
        <w:t>2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shall modify information of cell indicated by </w:t>
      </w:r>
      <w:r>
        <w:rPr>
          <w:rFonts w:ascii="Times New Roman" w:hAnsi="Times New Roman" w:eastAsia="宋体" w:cs="Times New Roman"/>
          <w:i/>
          <w:lang w:val="en-GB" w:eastAsia="ko-KR" w:bidi="ar-SA"/>
        </w:rPr>
        <w:t>Old ECGI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IE according to the information in the </w:t>
      </w:r>
      <w:r>
        <w:rPr>
          <w:rFonts w:ascii="Times New Roman" w:hAnsi="Times New Roman" w:eastAsia="宋体" w:cs="Times New Roman"/>
          <w:i/>
          <w:lang w:val="en-GB" w:eastAsia="ko-KR" w:bidi="ar-SA"/>
        </w:rPr>
        <w:t>Served Cell Information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</w:t>
      </w:r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 xml:space="preserve">E-UTRA </w:t>
      </w:r>
      <w:r>
        <w:rPr>
          <w:rFonts w:ascii="Times New Roman" w:hAnsi="Times New Roman" w:eastAsia="宋体" w:cs="Times New Roman"/>
          <w:lang w:val="en-GB" w:eastAsia="ko-KR" w:bidi="ar-SA"/>
        </w:rPr>
        <w:t>IE.</w:t>
      </w: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 xml:space="preserve">Next Change 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-------------------</w:t>
      </w: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116" w:name="_Toc29991477"/>
      <w:bookmarkStart w:id="117" w:name="_Toc98868337"/>
      <w:bookmarkStart w:id="118" w:name="_Toc20955280"/>
      <w:bookmarkStart w:id="119" w:name="_Toc97904250"/>
      <w:bookmarkStart w:id="120" w:name="_Toc45107987"/>
      <w:bookmarkStart w:id="121" w:name="_Toc155959955"/>
      <w:bookmarkStart w:id="122" w:name="_Toc36555877"/>
      <w:bookmarkStart w:id="123" w:name="_Toc88653894"/>
      <w:bookmarkStart w:id="124" w:name="_Toc44497599"/>
      <w:bookmarkStart w:id="125" w:name="_Toc106109459"/>
      <w:bookmarkStart w:id="126" w:name="_Toc105174622"/>
      <w:bookmarkStart w:id="127" w:name="_Toc51850686"/>
      <w:bookmarkStart w:id="128" w:name="_Toc113825280"/>
      <w:bookmarkStart w:id="129" w:name="_Toc64447232"/>
      <w:bookmarkStart w:id="130" w:name="_Toc74151421"/>
      <w:bookmarkStart w:id="131" w:name="_Toc56693689"/>
      <w:bookmarkStart w:id="132" w:name="_Toc45901607"/>
      <w:bookmarkStart w:id="133" w:name="_Toc66286726"/>
      <w:r>
        <w:rPr>
          <w:rFonts w:ascii="Arial" w:hAnsi="Arial" w:eastAsia="宋体" w:cs="Times New Roman"/>
          <w:sz w:val="24"/>
          <w:lang w:val="en-GB" w:eastAsia="ko-KR" w:bidi="ar-SA"/>
        </w:rPr>
        <w:t>9.2.2.11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Served Cell Information NR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ko-KR"/>
        </w:rPr>
        <w:t>This IE contains cell configuration information of an NR cell that a neighbour</w:t>
      </w:r>
      <w:r>
        <w:rPr>
          <w:rFonts w:hint="eastAsia" w:eastAsia="宋体"/>
          <w:lang w:eastAsia="zh-CN"/>
        </w:rPr>
        <w:t>ing</w:t>
      </w:r>
      <w:r>
        <w:rPr>
          <w:rFonts w:eastAsia="宋体"/>
          <w:lang w:eastAsia="ko-KR"/>
        </w:rPr>
        <w:t xml:space="preserve"> </w:t>
      </w:r>
      <w:r>
        <w:rPr>
          <w:rFonts w:hint="eastAsia" w:eastAsia="宋体"/>
          <w:lang w:eastAsia="zh-CN"/>
        </w:rPr>
        <w:t>NG-RAN node</w:t>
      </w:r>
      <w:r>
        <w:rPr>
          <w:rFonts w:eastAsia="宋体"/>
          <w:lang w:eastAsia="ko-KR"/>
        </w:rPr>
        <w:t xml:space="preserve"> may need for the X</w:t>
      </w:r>
      <w:r>
        <w:rPr>
          <w:rFonts w:hint="eastAsia" w:eastAsia="宋体"/>
          <w:lang w:eastAsia="zh-CN"/>
        </w:rPr>
        <w:t>n</w:t>
      </w:r>
      <w:r>
        <w:rPr>
          <w:rFonts w:eastAsia="宋体"/>
          <w:lang w:eastAsia="ko-KR"/>
        </w:rPr>
        <w:t xml:space="preserve"> AP interface.</w:t>
      </w:r>
    </w:p>
    <w:tbl>
      <w:tblPr>
        <w:tblStyle w:val="29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NR-PCI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INTEGER (0..1007, …)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NR Physical Cell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NR 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CGI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TAC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9.2.2.5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Tracking Area Code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RANAC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RAN Area Code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9.2.2.6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Broadcast PLMNs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i/>
                <w:sz w:val="18"/>
                <w:lang w:val="en-GB" w:eastAsia="ja-JP" w:bidi="ar-SA"/>
              </w:rPr>
              <w:t>1..&lt;maxnoofBPLMNs&gt;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Broadcast PLMNs contained in the </w:t>
            </w:r>
            <w:r>
              <w:rPr>
                <w:rFonts w:ascii="Arial" w:hAnsi="Arial" w:eastAsia="宋体" w:cs="Arial"/>
                <w:i/>
                <w:iCs/>
                <w:sz w:val="18"/>
                <w:lang w:val="en-GB" w:eastAsia="ja-JP" w:bidi="ar-SA"/>
              </w:rPr>
              <w:t>SIB1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 message as specified in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TS 38.331[10], associated to the NR Cell Identity in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NR CGI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&gt;PLMN Identity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Geneva" w:cs="Times New Roman"/>
                <w:sz w:val="18"/>
                <w:lang w:val="en-GB" w:eastAsia="ko-KR" w:bidi="ar-SA"/>
              </w:rPr>
              <w:t xml:space="preserve">CHOICE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NR-Mode-Info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FDD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FDD Info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i/>
                <w:sz w:val="18"/>
                <w:lang w:val="en-GB" w:eastAsia="ja-JP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&gt;&gt;&gt;UL NR Frequency Info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NR Frequency Info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9.2.2.19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This IE is ignored for NR operating bands for which uplink range of </w:t>
            </w:r>
            <w:r>
              <w:rPr>
                <w:rFonts w:ascii="Arial" w:hAnsi="Arial" w:eastAsia="宋体" w:cs="Times New Roman"/>
                <w:sz w:val="18"/>
                <w:lang w:val="en-US" w:eastAsia="ja-JP" w:bidi="ar-SA"/>
              </w:rPr>
              <w:t>N</w:t>
            </w:r>
            <w:r>
              <w:rPr>
                <w:rFonts w:ascii="Arial" w:hAnsi="Arial" w:eastAsia="宋体" w:cs="Times New Roman"/>
                <w:sz w:val="18"/>
                <w:vertAlign w:val="subscript"/>
                <w:lang w:val="en-US" w:eastAsia="ja-JP" w:bidi="ar-SA"/>
              </w:rPr>
              <w:t>REF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is not defined 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in section 5.4.2.3 of TS 38.104 [24]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&gt;&gt;&gt;DL NR Frequency Info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NR Frequency Info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9.2.2.19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NR Transmission Bandwidth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This IE is ignored for NR operating bands for which uplink range of </w:t>
            </w:r>
            <w:r>
              <w:rPr>
                <w:rFonts w:ascii="Arial" w:hAnsi="Arial" w:eastAsia="宋体" w:cs="Times New Roman"/>
                <w:sz w:val="18"/>
                <w:lang w:val="en-US" w:eastAsia="ja-JP" w:bidi="ar-SA"/>
              </w:rPr>
              <w:t>N</w:t>
            </w:r>
            <w:r>
              <w:rPr>
                <w:rFonts w:ascii="Arial" w:hAnsi="Arial" w:eastAsia="宋体" w:cs="Times New Roman"/>
                <w:sz w:val="18"/>
                <w:vertAlign w:val="subscript"/>
                <w:lang w:val="en-US" w:eastAsia="ja-JP" w:bidi="ar-SA"/>
              </w:rPr>
              <w:t>REF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is not defined 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in section 5.4.2.3 of TS 38.104 [24]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NR Transmission Bandwidth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</w:t>
            </w: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UL Carrier List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NR Carrier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bookmarkStart w:id="134" w:name="_Hlk44419558"/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9.2.2.</w:t>
            </w:r>
            <w:bookmarkEnd w:id="134"/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If included, the </w:t>
            </w:r>
            <w:r>
              <w:rPr>
                <w:rFonts w:hint="eastAsia" w:ascii="Arial" w:hAnsi="Arial" w:eastAsia="宋体" w:cs="Times New Roman"/>
                <w:i/>
                <w:iCs/>
                <w:sz w:val="18"/>
                <w:lang w:val="en-GB" w:eastAsia="zh-CN" w:bidi="ar-SA"/>
              </w:rPr>
              <w:t>UL Transmission Bandwidth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D</w:t>
            </w: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L 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NR Carrier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bookmarkStart w:id="135" w:name="_Hlk44460063"/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9.2.2.</w:t>
            </w:r>
            <w:bookmarkEnd w:id="135"/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If included, the </w:t>
            </w:r>
            <w:r>
              <w:rPr>
                <w:rFonts w:hint="eastAsia" w:ascii="Arial" w:hAnsi="Arial" w:eastAsia="宋体" w:cs="Times New Roman"/>
                <w:i/>
                <w:iCs/>
                <w:sz w:val="18"/>
                <w:lang w:val="en-GB" w:eastAsia="zh-CN" w:bidi="ar-SA"/>
              </w:rPr>
              <w:t>DL Transmission Bandwidth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fr-FR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ko-KR" w:bidi="ar-SA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fr-FR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zh-CN" w:bidi="ar-SA"/>
              </w:rPr>
              <w:t>gNB-DU Cell Resource Configuration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fr-FR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zh-CN" w:bidi="ar-SA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fr-FR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ko-KR" w:bidi="ar-SA"/>
              </w:rPr>
              <w:t>&gt;&gt;&gt;gNB-DU Cell Resource Configuration-FDD-</w:t>
            </w:r>
            <w:r>
              <w:rPr>
                <w:rFonts w:hint="eastAsia" w:ascii="Arial" w:hAnsi="Arial" w:eastAsia="宋体" w:cs="Times New Roman"/>
                <w:sz w:val="18"/>
                <w:lang w:val="fr-FR" w:eastAsia="ko-KR" w:bidi="ar-SA"/>
              </w:rPr>
              <w:t>D</w:t>
            </w:r>
            <w:r>
              <w:rPr>
                <w:rFonts w:ascii="Arial" w:hAnsi="Arial" w:eastAsia="宋体" w:cs="Times New Roman"/>
                <w:sz w:val="18"/>
                <w:lang w:val="fr-FR" w:eastAsia="ko-KR" w:bidi="ar-SA"/>
              </w:rPr>
              <w:t>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fr-FR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zh-CN" w:bidi="ar-SA"/>
              </w:rPr>
              <w:t>gNB-DU Cell Resource Configuration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fr-FR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zh-CN" w:bidi="ar-SA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i/>
                <w:sz w:val="18"/>
                <w:lang w:val="en-GB" w:eastAsia="ja-JP" w:bidi="ar-SA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NR Frequency Info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NR Transmission Bandwidth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lang w:val="en-GB" w:eastAsia="ko-KR" w:bidi="ar-SA"/>
              </w:rPr>
              <w:t>&gt;&gt;&gt;In</w:t>
            </w: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ko-KR" w:bidi="ar-SA"/>
              </w:rPr>
              <w:t>9.2.2.40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Malgun Gothic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lang w:val="en-GB" w:eastAsia="ko-KR" w:bidi="ar-SA"/>
              </w:rPr>
              <w:t>&gt;&gt;&gt;</w:t>
            </w: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 xml:space="preserve">TDD UL-DL Configuration 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Common </w:t>
            </w: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NR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Includes the </w:t>
            </w:r>
            <w:r>
              <w:rPr>
                <w:rFonts w:ascii="Arial" w:hAnsi="Arial" w:eastAsia="宋体" w:cs="Arial"/>
                <w:i/>
                <w:sz w:val="18"/>
                <w:lang w:val="en-GB" w:eastAsia="ko-KR" w:bidi="ar-SA"/>
              </w:rPr>
              <w:t xml:space="preserve">tdd-UL-DL-ConfigurationCommon </w:t>
            </w:r>
            <w:r>
              <w:rPr>
                <w:rFonts w:ascii="Arial" w:hAnsi="Arial" w:eastAsia="宋体" w:cs="Arial"/>
                <w:iCs/>
                <w:sz w:val="18"/>
                <w:lang w:val="en-GB" w:eastAsia="ko-KR" w:bidi="ar-SA"/>
              </w:rPr>
              <w:t>contained in the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宋体" w:cs="Arial"/>
                <w:i/>
                <w:iCs/>
                <w:sz w:val="18"/>
                <w:lang w:val="en-GB" w:eastAsia="ja-JP" w:bidi="ar-SA"/>
              </w:rPr>
              <w:t>SIB1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宋体" w:cs="Arial"/>
                <w:iCs/>
                <w:sz w:val="18"/>
                <w:lang w:val="en-GB" w:eastAsia="ko-KR" w:bidi="ar-SA"/>
              </w:rPr>
              <w:t xml:space="preserve">message 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>as defined in TS 38.331 [</w:t>
            </w: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10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>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Malgun Gothic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</w:t>
            </w: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Carrier List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ko-KR" w:bidi="ar-SA"/>
              </w:rPr>
              <w:t>NR Carrier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ko-KR" w:bidi="ar-SA"/>
              </w:rPr>
              <w:t>9.2.2.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If included, the </w:t>
            </w:r>
            <w:r>
              <w:rPr>
                <w:rFonts w:hint="eastAsia" w:ascii="Arial" w:hAnsi="Arial" w:eastAsia="宋体" w:cs="Times New Roman"/>
                <w:i/>
                <w:iCs/>
                <w:sz w:val="18"/>
                <w:lang w:val="en-GB" w:eastAsia="zh-CN" w:bidi="ar-SA"/>
              </w:rPr>
              <w:t>Transmission Bandwidth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&gt;&gt;&gt;gNB-DU Cell Resource Configuration-</w:t>
            </w: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fr-FR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ko-KR" w:bidi="ar-SA"/>
              </w:rPr>
              <w:t>gNB-DU Cell Resource Configuration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fr-FR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ko-KR" w:bidi="ar-SA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Includes the </w:t>
            </w:r>
            <w:r>
              <w:rPr>
                <w:rFonts w:ascii="Arial" w:hAnsi="Arial" w:eastAsia="宋体" w:cs="Times New Roman"/>
                <w:i/>
                <w:sz w:val="18"/>
                <w:lang w:val="en-US" w:eastAsia="ko-KR" w:bidi="ar-SA"/>
              </w:rPr>
              <w:t>MeasurementTimingConfiguration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 inter-node message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 xml:space="preserve"> for the served cell, as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Connectivity Support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9.2.2.28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bookmarkStart w:id="136" w:name="_Hlk130985143"/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Broadcast PLMN Identity Info List NR</w:t>
            </w:r>
            <w:bookmarkEnd w:id="13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i/>
                <w:sz w:val="18"/>
                <w:lang w:val="en-GB" w:eastAsia="ja-JP" w:bidi="ar-SA"/>
              </w:rPr>
              <w:t>0..&lt;maxnoofBPLMNs&gt;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 xml:space="preserve">This IE corresponds to information provided in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PLMN-IdentityInfoList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IE and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NPN-IdentityInfoList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IE (if available) in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SIB1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as specified in TS 38.331 [10]. All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 xml:space="preserve"> PLMN Identities and associated information contained in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PLMN-IdentityInfoList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 xml:space="preserve">IE 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and NPN identities and associated information contained in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NPN-IdentityInfoList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IE (if available)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 xml:space="preserve">are included and provided in the same order as broadcast in the </w:t>
            </w:r>
            <w:r>
              <w:rPr>
                <w:rFonts w:ascii="Arial" w:hAnsi="Arial" w:eastAsia="宋体" w:cs="Arial"/>
                <w:i/>
                <w:iCs/>
                <w:sz w:val="18"/>
                <w:szCs w:val="18"/>
                <w:lang w:val="en-GB" w:eastAsia="ja-JP" w:bidi="ar-SA"/>
              </w:rPr>
              <w:t>SIB1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 xml:space="preserve"> message.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 xml:space="preserve">NOTE: In case of NPN-only cell, the PLMN Identities and associated information contained in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PLMN-IdentityInfoList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IE are not included.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&gt;</w:t>
            </w:r>
            <w:bookmarkStart w:id="137" w:name="_Hlk130985175"/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Broadcast PLMNs</w:t>
            </w:r>
            <w:bookmarkEnd w:id="13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i/>
                <w:sz w:val="18"/>
                <w:lang w:val="en-GB" w:eastAsia="ja-JP" w:bidi="ar-SA"/>
              </w:rPr>
              <w:t>1..&lt;maxnoofBPLMNs&gt;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Broadcast PLMNs in the </w:t>
            </w:r>
            <w:r>
              <w:rPr>
                <w:rFonts w:ascii="Arial" w:hAnsi="Arial" w:eastAsia="宋体" w:cs="Arial"/>
                <w:i/>
                <w:iCs/>
                <w:sz w:val="18"/>
                <w:lang w:val="en-GB" w:eastAsia="ja-JP" w:bidi="ar-SA"/>
              </w:rPr>
              <w:t>SIB1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 message, associated to the </w:t>
            </w:r>
            <w:r>
              <w:rPr>
                <w:rFonts w:ascii="Arial" w:hAnsi="Arial" w:eastAsia="宋体" w:cs="Arial"/>
                <w:i/>
                <w:iCs/>
                <w:sz w:val="18"/>
                <w:lang w:val="en-GB" w:eastAsia="ja-JP" w:bidi="ar-SA"/>
              </w:rPr>
              <w:t>NR Cell Identity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9.2.2.5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&gt;NR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BIT STRING (SIZE(36))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&gt;</w:t>
            </w: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R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ANAC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RAN Area Code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9.2.2.6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Arial"/>
                <w:sz w:val="18"/>
                <w:lang w:val="fr-FR" w:eastAsia="ko-KR" w:bidi="ar-SA"/>
              </w:rPr>
              <w:t>&gt;Configured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ko-KR" w:bidi="ar-SA"/>
              </w:rPr>
              <w:t>9.2.2.39a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NOTE: This IE is associated with the TAC in the </w:t>
            </w:r>
            <w:r>
              <w:rPr>
                <w:rFonts w:ascii="Arial" w:hAnsi="Arial" w:eastAsia="宋体" w:cs="Arial"/>
                <w:i/>
                <w:iCs/>
                <w:sz w:val="18"/>
                <w:lang w:val="en-GB" w:eastAsia="ja-JP" w:bidi="ar-SA"/>
              </w:rPr>
              <w:t>Broadcast PLMN Identity Info List NR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If this IE is included the content of the </w:t>
            </w:r>
            <w:r>
              <w:rPr>
                <w:rFonts w:ascii="Arial" w:hAnsi="Arial" w:eastAsia="宋体" w:cs="Times New Roman"/>
                <w:i/>
                <w:sz w:val="18"/>
                <w:lang w:val="en-US" w:eastAsia="ko-KR" w:bidi="ar-SA"/>
              </w:rPr>
              <w:t>Broadcast PLMNs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 IE in the </w:t>
            </w:r>
            <w:r>
              <w:rPr>
                <w:rFonts w:ascii="Arial" w:hAnsi="Arial" w:eastAsia="宋体" w:cs="Times New Roman"/>
                <w:i/>
                <w:sz w:val="18"/>
                <w:lang w:val="en-US" w:eastAsia="ko-KR" w:bidi="ar-SA"/>
              </w:rPr>
              <w:t>Broadcast PLMN Identity Info List NR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Arial"/>
                <w:sz w:val="18"/>
                <w:lang w:val="fr-FR" w:eastAsia="ko-KR" w:bidi="ar-SA"/>
              </w:rPr>
              <w:t>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ko-KR" w:bidi="ar-SA"/>
              </w:rPr>
              <w:t>9.2.2.39a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NOTE: This IE is associated with the TAC on top-level of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ko-KR" w:bidi="ar-SA"/>
              </w:rPr>
              <w:t>Served Cell Information NR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If this IE is included the content of the </w:t>
            </w:r>
            <w:r>
              <w:rPr>
                <w:rFonts w:ascii="Arial" w:hAnsi="Arial" w:eastAsia="宋体" w:cs="Times New Roman"/>
                <w:i/>
                <w:sz w:val="18"/>
                <w:lang w:val="en-US" w:eastAsia="ko-KR" w:bidi="ar-SA"/>
              </w:rPr>
              <w:t>Broadcast PLMNs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 IE in the top </w:t>
            </w:r>
            <w:r>
              <w:rPr>
                <w:rFonts w:ascii="Arial" w:hAnsi="Arial" w:eastAsia="宋体" w:cs="Times New Roman"/>
                <w:i/>
                <w:sz w:val="18"/>
                <w:lang w:val="en-US" w:eastAsia="ko-KR" w:bidi="ar-SA"/>
              </w:rPr>
              <w:t>Served Cell Information NR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 xml:space="preserve">SSB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Positions</w:t>
            </w: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In</w:t>
            </w: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Burst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bookmarkStart w:id="138" w:name="_Hlk44419608"/>
            <w:r>
              <w:rPr>
                <w:rFonts w:hint="eastAsia" w:ascii="Arial" w:hAnsi="Arial" w:eastAsia="宋体" w:cs="Arial"/>
                <w:sz w:val="18"/>
                <w:lang w:val="en-GB" w:eastAsia="ja-JP" w:bidi="ar-SA"/>
              </w:rPr>
              <w:t>9.2.2.</w:t>
            </w:r>
            <w:bookmarkEnd w:id="138"/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64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 xml:space="preserve">NR </w:t>
            </w: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 xml:space="preserve">Cell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PRACH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Includes</w:t>
            </w:r>
            <w:r>
              <w:rPr>
                <w:rFonts w:hint="eastAsia" w:ascii="Arial" w:hAnsi="Arial" w:eastAsia="宋体" w:cs="Times New Roman"/>
                <w:sz w:val="18"/>
                <w:lang w:val="en-US" w:eastAsia="ko-KR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ko-KR" w:bidi="ar-SA"/>
              </w:rPr>
              <w:t>NR Cell PRACH Configuration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 IE</w:t>
            </w:r>
            <w:r>
              <w:rPr>
                <w:rFonts w:hint="eastAsia" w:ascii="Arial" w:hAnsi="Arial" w:eastAsia="宋体" w:cs="Times New Roman"/>
                <w:sz w:val="18"/>
                <w:lang w:val="en-US" w:eastAsia="ko-KR" w:bidi="ar-SA"/>
              </w:rPr>
              <w:t xml:space="preserve"> as 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defined in section 9.3.1.139 in</w:t>
            </w:r>
            <w:r>
              <w:rPr>
                <w:rFonts w:hint="eastAsia" w:ascii="Arial" w:hAnsi="Arial" w:eastAsia="宋体" w:cs="Times New Roman"/>
                <w:sz w:val="18"/>
                <w:lang w:val="en-US" w:eastAsia="ko-KR" w:bidi="ar-SA"/>
              </w:rPr>
              <w:t xml:space="preserve"> TS 38.473 [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41</w:t>
            </w:r>
            <w:r>
              <w:rPr>
                <w:rFonts w:hint="eastAsia" w:ascii="Arial" w:hAnsi="Arial" w:eastAsia="宋体" w:cs="Times New Roman"/>
                <w:sz w:val="18"/>
                <w:lang w:val="en-US" w:eastAsia="ko-KR" w:bidi="ar-SA"/>
              </w:rPr>
              <w:t>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C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SI-RS Transmission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ENUMERATED (activated, deactivated,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T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his IE indicates the CSI-RS transmission status of the given cell.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Calibri" w:cs="Geneva"/>
                <w:sz w:val="18"/>
                <w:szCs w:val="22"/>
                <w:lang w:val="en-GB" w:eastAsia="ja-JP" w:bidi="ar-SA"/>
              </w:rPr>
              <w:t xml:space="preserve">If the </w:t>
            </w:r>
            <w:r>
              <w:rPr>
                <w:rFonts w:ascii="Arial" w:hAnsi="Arial" w:eastAsia="Calibri" w:cs="Geneva"/>
                <w:i/>
                <w:iCs/>
                <w:sz w:val="18"/>
                <w:szCs w:val="22"/>
                <w:lang w:val="en-GB" w:eastAsia="ja-JP" w:bidi="ar-SA"/>
              </w:rPr>
              <w:t xml:space="preserve">Additional Measurement Timing Configuration List </w:t>
            </w:r>
            <w:r>
              <w:rPr>
                <w:rFonts w:ascii="Arial" w:hAnsi="Arial" w:eastAsia="Calibri" w:cs="Geneva"/>
                <w:sz w:val="18"/>
                <w:szCs w:val="22"/>
                <w:lang w:val="en-GB" w:eastAsia="ja-JP" w:bidi="ar-SA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SFN Offset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9.2.2.75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b/>
                <w:sz w:val="18"/>
                <w:lang w:val="en-GB" w:eastAsia="ko-KR" w:bidi="ar-SA"/>
              </w:rPr>
              <w:t xml:space="preserve">Supported MBS </w:t>
            </w: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F</w:t>
            </w:r>
            <w:r>
              <w:rPr>
                <w:rFonts w:hint="eastAsia" w:ascii="Arial" w:hAnsi="Arial" w:eastAsia="宋体" w:cs="Times New Roman"/>
                <w:b/>
                <w:sz w:val="18"/>
                <w:lang w:val="en-GB" w:eastAsia="ko-KR" w:bidi="ar-SA"/>
              </w:rPr>
              <w:t>SA</w:t>
            </w: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 xml:space="preserve"> </w:t>
            </w:r>
            <w:r>
              <w:rPr>
                <w:rFonts w:hint="eastAsia" w:ascii="Arial" w:hAnsi="Arial" w:eastAsia="宋体" w:cs="Times New Roman"/>
                <w:b/>
                <w:sz w:val="18"/>
                <w:lang w:val="en-GB" w:eastAsia="ko-KR" w:bidi="ar-SA"/>
              </w:rPr>
              <w:t>I</w:t>
            </w: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D</w:t>
            </w:r>
            <w:r>
              <w:rPr>
                <w:rFonts w:hint="eastAsia" w:ascii="Arial" w:hAnsi="Arial" w:eastAsia="宋体" w:cs="Times New Roman"/>
                <w:b/>
                <w:sz w:val="18"/>
                <w:lang w:val="en-GB" w:eastAsia="ko-KR" w:bidi="ar-SA"/>
              </w:rPr>
              <w:t xml:space="preserve">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0..&lt;</w:t>
            </w:r>
            <w:r>
              <w:rPr>
                <w:rFonts w:hint="eastAsia" w:ascii="Arial" w:hAnsi="Arial" w:eastAsia="宋体" w:cs="Times New Roman"/>
                <w:i/>
                <w:sz w:val="18"/>
                <w:lang w:val="en-GB" w:eastAsia="ja-JP" w:bidi="ar-SA"/>
              </w:rPr>
              <w:t>maxnoofMBS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F</w:t>
            </w:r>
            <w:r>
              <w:rPr>
                <w:rFonts w:hint="eastAsia" w:ascii="Arial" w:hAnsi="Arial" w:eastAsia="宋体" w:cs="Times New Roman"/>
                <w:i/>
                <w:sz w:val="18"/>
                <w:lang w:val="en-GB" w:eastAsia="ja-JP" w:bidi="ar-SA"/>
              </w:rPr>
              <w:t>SAs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S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hall 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contain all MBS Frequency Selection Area Identities associated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to the NR Cell Identity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in the </w:t>
            </w:r>
            <w:r>
              <w:rPr>
                <w:rFonts w:ascii="Arial" w:hAnsi="Arial" w:eastAsia="宋体" w:cs="Times New Roman"/>
                <w:i/>
                <w:sz w:val="18"/>
                <w:lang w:val="en-US" w:eastAsia="zh-CN" w:bidi="ar-SA"/>
              </w:rPr>
              <w:t>NR CGI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</w:t>
            </w:r>
            <w:bookmarkStart w:id="139" w:name="_Hlk130985373"/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MBS Frequency Selection Area Identity</w:t>
            </w:r>
            <w:bookmarkEnd w:id="13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OCTET STRING(3)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Corresponds to information provided in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zh-CN" w:bidi="ar-SA"/>
              </w:rPr>
              <w:t>MBS-FSAI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fr-FR" w:eastAsia="ja-JP" w:bidi="ar-SA"/>
              </w:rPr>
              <w:t>NR-U Channel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fr-FR" w:eastAsia="ja-JP" w:bidi="ar-SA"/>
              </w:rPr>
              <w:t>&gt;NR-U Channel Info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1..&lt;maxnoofNR-UChannelIDs&gt;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&gt;&gt;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NR-U </w:t>
            </w: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Channel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INTEGER (1.. maxnoofNR-UChannelIDs,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&gt;&gt;NR</w:t>
            </w:r>
            <w:r>
              <w:rPr>
                <w:rFonts w:hint="eastAsia" w:ascii="Arial" w:hAnsi="Arial" w:eastAsia="宋体" w:cs="Times New Roman"/>
                <w:sz w:val="18"/>
                <w:lang w:val="fr-FR" w:eastAsia="ja-JP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ARFCN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INTEGER (0.. maxNRARFCN)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&gt;&gt;Bandwidth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ENUMERATED (10MHz, 20MHz, 40MHz, 60MHz, 80MHz,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1 .. &lt;maxnoofMTCItems&gt;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INTEGER (0..16)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“0” refers to the configuration contained in the Measurement Timing Configuration IE.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Any value between “1” and “16” refers to a configuration within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zh-CN" w:bidi="ar-SA"/>
              </w:rPr>
              <w:t>Additional Measurement Timing Configuration List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IE.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宋体" w:cs="Arial"/>
                <w:b/>
                <w:bCs/>
                <w:sz w:val="18"/>
                <w:lang w:val="en-GB" w:eastAsia="ja-JP" w:bidi="ar-SA"/>
              </w:rPr>
              <w:t>CSI- RS MTC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1 .. &lt;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maxnoofCSIRSconfigurations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This list explicitly expresses the CSI-RS configurations contained in the MTC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INTEGER (0..95)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Index of CSI-RS as in MTC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&gt;&gt;CSI-RS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ENUMERATED (</w:t>
            </w:r>
            <w:r>
              <w:rPr>
                <w:rFonts w:ascii="Arial" w:hAnsi="Arial" w:eastAsia="Calibri" w:cs="Arial"/>
                <w:sz w:val="18"/>
                <w:szCs w:val="22"/>
                <w:lang w:val="en-GB" w:eastAsia="ja-JP" w:bidi="ar-SA"/>
              </w:rPr>
              <w:t>activated, deactivated</w:t>
            </w: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Calibri" w:cs="Geneva"/>
                <w:sz w:val="18"/>
                <w:szCs w:val="22"/>
                <w:lang w:val="en-GB" w:eastAsia="ja-JP" w:bidi="ar-SA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  <w:t>CSI-RS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1 .. &lt;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maxnoofCSIRSneighbourCells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This list expresses the cells and CSI-RSs neighbouring the CSI-RS in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zh-CN" w:bidi="ar-SA"/>
              </w:rPr>
              <w:t>CSI-RS Index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&gt;&gt;&gt;NR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&gt;&gt;&gt;</w:t>
            </w:r>
            <w:r>
              <w:rPr>
                <w:rFonts w:ascii="Arial" w:hAnsi="Arial" w:eastAsia="Malgun Gothic" w:cs="Times New Roman"/>
                <w:b/>
                <w:bCs/>
                <w:sz w:val="18"/>
                <w:lang w:val="en-GB" w:eastAsia="ko-KR" w:bidi="ar-SA"/>
              </w:rPr>
              <w:t>CSI-RS MTC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1 .. &lt;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maxnoofCSIRSneighbourCellsInMT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&gt;&gt;&gt;&gt;CSI-RS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INTEGER (0..95)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bookmarkStart w:id="140" w:name="_Hlk130985399"/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RedCap Broadcast Information</w:t>
            </w:r>
            <w:bookmarkEnd w:id="14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BIT STRING (SIZE(8))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The presence of this IE indicates that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zh-CN" w:bidi="ar-SA"/>
              </w:rPr>
              <w:t>intraFreqReselectionRedC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ap is broadcast in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zh-CN" w:bidi="ar-SA"/>
              </w:rPr>
              <w:t>SIB1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message of the corresponding cell, see TS 38.331 [10].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Each position in the bitmap indicates which RedCap UEs are allowed access, according to the setting of RedCap barring indicators in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zh-CN" w:bidi="ar-SA"/>
              </w:rPr>
              <w:t>SIB1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message, see TS 38.331 [10].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First bit = 1Rx,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second bit = 2Rx,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third bit = halfDuplex,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eRedCap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fr-FR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BIT STRING (SIZE(8))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The presence of this IE indicates that the </w:t>
            </w:r>
            <w:r>
              <w:rPr>
                <w:rFonts w:ascii="Arial" w:hAnsi="Arial" w:eastAsia="宋体" w:cs="Times New Roman"/>
                <w:i/>
                <w:sz w:val="18"/>
                <w:lang w:val="en-US" w:eastAsia="zh-CN" w:bidi="ar-SA"/>
              </w:rPr>
              <w:t>intraFreqReselection-eRedCap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IE is broadcast in SIB1 of the corresponding cell, see TS 38.331 [10].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Each position in the bitmap indicates which eRedCap UEs are allowed access, according to the setting of the barring indicators in SIB1, see TS 38.331 [10].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First bit = 1Rx,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second bit = 2Rx,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third bit = half-duplex,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Mobile IAB Cell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9.2.2.106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" w:author="ZTE" w:date="2024-02-01T16:37:2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ZTE" w:date="2024-02-01T16:37:20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37" w:author="ZTE" w:date="2024-02-01T16:37:3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</w:t>
              </w:r>
            </w:ins>
            <w:ins w:id="38" w:author="ZTE" w:date="2024-02-01T16:37:3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Rx</w:t>
              </w:r>
            </w:ins>
            <w:ins w:id="39" w:author="ZTE" w:date="2024-02-01T16:37:3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40" w:author="ZTE" w:date="2024-02-01T16:37:3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XR</w:t>
              </w:r>
            </w:ins>
            <w:ins w:id="41" w:author="ZTE" w:date="2024-02-01T16:37:28Z">
              <w:r>
                <w:rPr>
                  <w:rFonts w:ascii="Arial" w:hAnsi="Arial" w:eastAsia="宋体" w:cs="Times New Roman"/>
                  <w:sz w:val="18"/>
                  <w:lang w:val="fr-FR" w:eastAsia="ja-JP" w:bidi="ar-SA"/>
                </w:rPr>
                <w:t xml:space="preserve"> Broadcast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ZTE" w:date="2024-02-01T16:37:20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43" w:author="ZTE" w:date="2024-02-01T16:37:42Z">
              <w:r>
                <w:rPr>
                  <w:rFonts w:hint="eastAsia" w:ascii="Arial" w:hAnsi="Arial" w:eastAsia="宋体" w:cs="Times New Roman"/>
                  <w:sz w:val="18"/>
                  <w:lang w:val="fr-FR" w:eastAsia="ja-JP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ZTE" w:date="2024-02-01T16:37:20Z"/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ZTE" w:date="2024-02-01T16:37:20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46" w:author="ZTE" w:date="2024-02-01T16:37:47Z">
              <w:r>
                <w:rPr>
                  <w:rFonts w:ascii="Arial" w:hAnsi="Arial" w:eastAsia="宋体" w:cs="Times New Roman"/>
                  <w:sz w:val="18"/>
                  <w:lang w:val="en-GB" w:eastAsia="zh-CN" w:bidi="ar-SA"/>
                </w:rPr>
                <w:t>BIT STRING (SIZE(8))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ins w:id="47" w:author="ZTE" w:date="2024-02-01T16:38:14Z"/>
                <w:rFonts w:eastAsia="宋体" w:cs="Times New Roman"/>
                <w:lang w:val="en-US" w:eastAsia="zh-CN"/>
              </w:rPr>
            </w:pPr>
            <w:ins w:id="48" w:author="ZTE" w:date="2024-02-01T16:38:14Z">
              <w:r>
                <w:rPr>
                  <w:rFonts w:eastAsia="宋体" w:cs="Times New Roman"/>
                  <w:lang w:val="en-US" w:eastAsia="zh-CN"/>
                </w:rPr>
                <w:t xml:space="preserve">Each position in the bitmap indicates which </w:t>
              </w:r>
            </w:ins>
            <w:ins w:id="49" w:author="ZTE" w:date="2024-02-01T16:38:14Z">
              <w:r>
                <w:rPr>
                  <w:rFonts w:hint="default" w:eastAsia="宋体" w:cs="Times New Roman"/>
                  <w:lang w:val="en-US" w:eastAsia="zh-CN"/>
                </w:rPr>
                <w:t>XR</w:t>
              </w:r>
            </w:ins>
            <w:ins w:id="50" w:author="ZTE" w:date="2024-02-01T16:38:14Z">
              <w:r>
                <w:rPr>
                  <w:rFonts w:eastAsia="宋体" w:cs="Times New Roman"/>
                  <w:lang w:val="en-US" w:eastAsia="zh-CN"/>
                </w:rPr>
                <w:t xml:space="preserve"> UEs are allowed access, according to the setting of </w:t>
              </w:r>
            </w:ins>
            <w:ins w:id="51" w:author="ZTE" w:date="2024-02-01T16:38:14Z">
              <w:r>
                <w:rPr>
                  <w:rFonts w:hint="default" w:eastAsia="宋体" w:cs="Times New Roman"/>
                  <w:lang w:val="en-US" w:eastAsia="zh-CN"/>
                </w:rPr>
                <w:t>XR</w:t>
              </w:r>
            </w:ins>
            <w:ins w:id="52" w:author="ZTE" w:date="2024-02-01T16:38:14Z">
              <w:r>
                <w:rPr>
                  <w:rFonts w:eastAsia="宋体" w:cs="Times New Roman"/>
                  <w:lang w:val="en-US" w:eastAsia="zh-CN"/>
                </w:rPr>
                <w:t xml:space="preserve"> barring indicators in the </w:t>
              </w:r>
            </w:ins>
            <w:ins w:id="53" w:author="ZTE" w:date="2024-02-01T16:38:14Z">
              <w:r>
                <w:rPr>
                  <w:rFonts w:eastAsia="宋体" w:cs="Times New Roman"/>
                  <w:i w:val="0"/>
                  <w:iCs w:val="0"/>
                  <w:lang w:val="en-US" w:eastAsia="zh-CN"/>
                </w:rPr>
                <w:t>SIB1</w:t>
              </w:r>
            </w:ins>
            <w:ins w:id="54" w:author="ZTE" w:date="2024-02-01T16:38:14Z">
              <w:r>
                <w:rPr>
                  <w:rFonts w:eastAsia="宋体" w:cs="Times New Roman"/>
                  <w:lang w:val="en-US" w:eastAsia="zh-CN"/>
                </w:rPr>
                <w:t xml:space="preserve"> message, see TS 38.331 [10].</w:t>
              </w:r>
            </w:ins>
          </w:p>
          <w:p>
            <w:pPr>
              <w:pStyle w:val="40"/>
              <w:keepNext w:val="0"/>
              <w:keepLines w:val="0"/>
              <w:widowControl w:val="0"/>
              <w:rPr>
                <w:ins w:id="55" w:author="ZTE" w:date="2024-02-01T16:38:14Z"/>
                <w:rFonts w:eastAsia="宋体" w:cs="Times New Roman"/>
                <w:lang w:val="en-US" w:eastAsia="zh-CN"/>
              </w:rPr>
            </w:pPr>
            <w:ins w:id="56" w:author="ZTE" w:date="2024-02-01T16:38:14Z">
              <w:r>
                <w:rPr>
                  <w:rFonts w:eastAsia="宋体" w:cs="Times New Roman"/>
                  <w:lang w:val="en-US" w:eastAsia="zh-CN"/>
                </w:rPr>
                <w:t xml:space="preserve">First bit = </w:t>
              </w:r>
            </w:ins>
            <w:ins w:id="57" w:author="ZTE" w:date="2024-02-01T16:38:14Z">
              <w:r>
                <w:rPr>
                  <w:rFonts w:hint="default" w:eastAsia="宋体" w:cs="Times New Roman"/>
                  <w:lang w:val="en-US" w:eastAsia="zh-CN"/>
                </w:rPr>
                <w:t>2</w:t>
              </w:r>
            </w:ins>
            <w:ins w:id="58" w:author="ZTE" w:date="2024-02-01T16:38:14Z">
              <w:r>
                <w:rPr>
                  <w:rFonts w:eastAsia="宋体" w:cs="Times New Roman"/>
                  <w:lang w:val="en-US" w:eastAsia="zh-CN"/>
                </w:rPr>
                <w:t>Rx,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ZTE" w:date="2024-02-01T16:37:20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60" w:author="ZTE" w:date="2024-02-01T16:38:14Z">
              <w:r>
                <w:rPr>
                  <w:rFonts w:ascii="Arial" w:hAnsi="Arial" w:eastAsia="宋体" w:cs="Times New Roman"/>
                  <w:sz w:val="18"/>
                  <w:lang w:val="en-US" w:eastAsia="zh-CN" w:bidi="ar-SA"/>
                </w:rPr>
                <w:t>other bits reserved for future use. Value '1' indicates 'access allowed'. Value '0' indicates 'access not allowed”.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ZTE" w:date="2024-02-01T16:37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2" w:author="ZTE" w:date="2024-02-01T16:38:1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YE</w:t>
              </w:r>
            </w:ins>
            <w:ins w:id="63" w:author="ZTE" w:date="2024-02-01T16:38:1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ZTE" w:date="2024-02-01T16:37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5" w:author="ZTE" w:date="2024-02-01T16:38:1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i</w:t>
              </w:r>
            </w:ins>
            <w:ins w:id="66" w:author="ZTE" w:date="2024-02-01T16:38:1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gnore</w:t>
              </w:r>
            </w:ins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Style w:val="29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maxnoofBPLMNs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broadcast PLMNs by a cell.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bCs/>
                <w:sz w:val="18"/>
                <w:lang w:val="en-GB" w:eastAsia="ko-KR" w:bidi="ar-SA"/>
              </w:rPr>
              <w:t>maxnoofMBS</w:t>
            </w:r>
            <w:r>
              <w:rPr>
                <w:rFonts w:ascii="Arial" w:hAnsi="Arial" w:eastAsia="宋体" w:cs="Times New Roman"/>
                <w:bCs/>
                <w:sz w:val="18"/>
                <w:lang w:val="en-GB" w:eastAsia="ko-KR" w:bidi="ar-SA"/>
              </w:rPr>
              <w:t>F</w:t>
            </w:r>
            <w:r>
              <w:rPr>
                <w:rFonts w:hint="eastAsia" w:ascii="Arial" w:hAnsi="Arial" w:eastAsia="宋体" w:cs="Times New Roman"/>
                <w:bCs/>
                <w:sz w:val="18"/>
                <w:lang w:val="en-GB" w:eastAsia="ko-KR" w:bidi="ar-SA"/>
              </w:rPr>
              <w:t>SAs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MBS FSAs</w:t>
            </w:r>
            <w:r>
              <w:rPr>
                <w:rFonts w:ascii="Arial" w:hAnsi="Arial" w:eastAsia="宋体" w:cs="Times New Roman"/>
                <w:sz w:val="18"/>
                <w:lang w:val="en-US" w:eastAsia="ja-JP" w:bidi="ar-SA"/>
              </w:rPr>
              <w:t xml:space="preserve"> by one gNB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maxnoofNR-UChannelIDs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M</w:t>
            </w:r>
            <w:r>
              <w:rPr>
                <w:rFonts w:ascii="Arial" w:hAnsi="Arial" w:eastAsia="宋体" w:cs="Arial"/>
                <w:sz w:val="18"/>
                <w:lang w:val="en-US" w:eastAsia="zh-CN" w:bidi="ar-SA"/>
              </w:rPr>
              <w:t>aximum no. NR-U channel IDs in a cell.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maxnoofMTCItems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measurement timing configurations associated with the neighbour cell.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maxnoofCSIRSconfigurations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number of CSI RS configurations reported in the MTC. Value is 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maxnoofCSIRSneighbourCells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number of cells neighbouring a CSI-RS coverage area. Value is 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maxnoofCSIRSneighbourCellsInMTC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number of CSI-RS coverage areas neighbouring a specific CSI-RS coverage area. Value is 16</w:t>
            </w:r>
          </w:p>
        </w:tc>
      </w:tr>
    </w:tbl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ASN.1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XnAP-IEs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itu-t (0) identified-organization (4) etsi (0) mobileDomain (0)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ngran-access (22) modules (3) xnap (2) version1 (1) xnap-IEs (2)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DEFINITIONS AUTOMATIC TAGS ::=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ja-JP" w:bidi="ar-SA"/>
        </w:rPr>
        <w:tab/>
      </w:r>
      <w:r>
        <w:rPr>
          <w:rFonts w:ascii="Courier New" w:hAnsi="Courier New" w:eastAsia="宋体" w:cs="Times New Roman"/>
          <w:sz w:val="16"/>
          <w:lang w:val="en-GB" w:eastAsia="ja-JP" w:bidi="ar-SA"/>
        </w:rPr>
        <w:t>id-CNTypeRestrictionsForEquivalent,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ja-JP" w:bidi="ar-SA"/>
        </w:rPr>
        <w:tab/>
      </w:r>
      <w:r>
        <w:rPr>
          <w:rFonts w:ascii="Courier New" w:hAnsi="Courier New" w:eastAsia="宋体" w:cs="Times New Roman"/>
          <w:sz w:val="16"/>
          <w:lang w:val="en-GB" w:eastAsia="ja-JP" w:bidi="ar-SA"/>
        </w:rPr>
        <w:t>id-CNTypeRestrictionsForServing,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ja-JP" w:bidi="ar-SA"/>
        </w:rPr>
        <w:tab/>
      </w:r>
      <w:r>
        <w:rPr>
          <w:rFonts w:ascii="Courier New" w:hAnsi="Courier New" w:eastAsia="宋体" w:cs="Times New Roman"/>
          <w:sz w:val="16"/>
          <w:lang w:val="en-GB" w:eastAsia="ja-JP" w:bidi="ar-SA"/>
        </w:rPr>
        <w:t>id-</w:t>
      </w:r>
      <w:r>
        <w:rPr>
          <w:rFonts w:hint="eastAsia" w:ascii="Courier New" w:hAnsi="Courier New" w:eastAsia="宋体" w:cs="Times New Roman"/>
          <w:sz w:val="16"/>
          <w:lang w:val="en-GB" w:eastAsia="ja-JP" w:bidi="ar-SA"/>
        </w:rPr>
        <w:t>Additional-UL-NG-U-TNLatUPF-List,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en-US" w:bidi="ar-SA"/>
        </w:rPr>
      </w:pPr>
      <w:bookmarkStart w:id="141" w:name="_Hlk36619637"/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id-ConfiguredTACIndication,</w:t>
      </w:r>
      <w:bookmarkEnd w:id="141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ja-JP" w:bidi="ar-SA"/>
        </w:rPr>
        <w:tab/>
      </w:r>
      <w:r>
        <w:rPr>
          <w:rFonts w:ascii="Courier New" w:hAnsi="Courier New" w:eastAsia="宋体" w:cs="Times New Roman"/>
          <w:sz w:val="16"/>
          <w:lang w:val="en-GB" w:eastAsia="ja-JP" w:bidi="ar-SA"/>
        </w:rPr>
        <w:t>id-AlternativeQoSParaSetList,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ja-JP" w:bidi="ar-SA"/>
        </w:rPr>
        <w:tab/>
      </w:r>
      <w:r>
        <w:rPr>
          <w:rFonts w:ascii="Courier New" w:hAnsi="Courier New" w:eastAsia="宋体" w:cs="Times New Roman"/>
          <w:sz w:val="16"/>
          <w:lang w:val="en-GB" w:eastAsia="ja-JP" w:bidi="ar-SA"/>
        </w:rPr>
        <w:t>id-CurrentQoSParaSetIndex,</w:t>
      </w:r>
    </w:p>
    <w:p>
      <w:pPr>
        <w:spacing w:line="259" w:lineRule="auto"/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id-ECNMarkingorCongestionInformationReportingRequest,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id-TAISliceUnavailableCellList</w:t>
      </w:r>
      <w:r>
        <w:rPr>
          <w:rFonts w:ascii="Courier New" w:hAnsi="Courier New" w:eastAsia="宋体" w:cs="Times New Roman"/>
          <w:sz w:val="16"/>
          <w:lang w:val="en-GB" w:eastAsia="zh-CN" w:bidi="ar-SA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US" w:eastAsia="zh-CN" w:bidi="ar-SA"/>
        </w:rPr>
      </w:pPr>
      <w:r>
        <w:rPr>
          <w:rFonts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z w:val="16"/>
          <w:lang w:val="en-US" w:eastAsia="zh-CN" w:bidi="ar-SA"/>
        </w:rPr>
        <w:t>id-MobileIABCell,</w:t>
      </w:r>
    </w:p>
    <w:p>
      <w:pPr>
        <w:pStyle w:val="51"/>
        <w:rPr>
          <w:rFonts w:hint="default" w:ascii="Courier New" w:hAnsi="Courier New" w:eastAsia="宋体" w:cs="Times New Roman"/>
          <w:sz w:val="16"/>
          <w:lang w:val="en-US" w:eastAsia="zh-CN" w:bidi="ar-SA"/>
        </w:rPr>
      </w:pPr>
      <w:ins w:id="67" w:author="ZTE" w:date="2024-02-16T14:49:26Z">
        <w:r>
          <w:rPr>
            <w:rFonts w:eastAsia="宋体"/>
            <w:snapToGrid w:val="0"/>
          </w:rPr>
          <w:t xml:space="preserve">    </w:t>
        </w:r>
      </w:ins>
      <w:ins w:id="68" w:author="ZTE" w:date="2024-02-16T14:49:26Z">
        <w:r>
          <w:rPr>
            <w:snapToGrid w:val="0"/>
            <w:lang w:eastAsia="zh-CN"/>
          </w:rPr>
          <w:t>id-</w:t>
        </w:r>
      </w:ins>
      <w:ins w:id="69" w:author="ZTE" w:date="2024-02-16T14:50:03Z">
        <w:r>
          <w:rPr>
            <w:rFonts w:hint="eastAsia"/>
            <w:snapToGrid w:val="0"/>
            <w:lang w:val="en-US" w:eastAsia="zh-CN"/>
          </w:rPr>
          <w:t>XR</w:t>
        </w:r>
      </w:ins>
      <w:ins w:id="70" w:author="ZTE" w:date="2024-02-16T14:56:55Z">
        <w:r>
          <w:rPr>
            <w:rFonts w:hint="eastAsia"/>
            <w:snapToGrid w:val="0"/>
            <w:lang w:val="en-US" w:eastAsia="zh-CN"/>
          </w:rPr>
          <w:t>2</w:t>
        </w:r>
      </w:ins>
      <w:ins w:id="71" w:author="ZTE" w:date="2024-02-16T14:56:58Z">
        <w:r>
          <w:rPr>
            <w:rFonts w:hint="eastAsia"/>
            <w:snapToGrid w:val="0"/>
            <w:lang w:val="en-US" w:eastAsia="zh-CN"/>
          </w:rPr>
          <w:t>R</w:t>
        </w:r>
      </w:ins>
      <w:ins w:id="72" w:author="ZTE" w:date="2024-02-16T14:56:59Z">
        <w:r>
          <w:rPr>
            <w:rFonts w:hint="eastAsia"/>
            <w:snapToGrid w:val="0"/>
            <w:lang w:val="en-US" w:eastAsia="zh-CN"/>
          </w:rPr>
          <w:t>x</w:t>
        </w:r>
      </w:ins>
      <w:ins w:id="73" w:author="ZTE" w:date="2024-02-16T14:49:26Z">
        <w:r>
          <w:rPr>
            <w:snapToGrid w:val="0"/>
            <w:lang w:eastAsia="zh-CN"/>
          </w:rPr>
          <w:t>-Bcast-Information,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ja-JP" w:bidi="ar-SA"/>
        </w:rPr>
        <w:t>maxEARFCN,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maxnoofAllowedAreas,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maxnoofAMFRegions,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maxnoofAoIs,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spacing w:line="259" w:lineRule="auto"/>
        <w:jc w:val="center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ServedCellInformation-NR-ExtIEs XNAP-PROTOCOL-EXTENSION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id-BPLMN-ID-Info-NR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BPLMN-ID-Info-NR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id-ConfiguredTACIndication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ConfiguredTACIndication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id-SSB-PositionsInBurst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SSB-PositionsInBurst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id-NRCellPRACHConfig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NRCellPRACHConfig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id-NPN-Broadcast-Information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reject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NPN-Broadcast-Information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id-CSI-RSTransmissionIndication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CSI-RSTransmissionIndication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id-SFN-Offset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SFN-Offset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{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 xml:space="preserve"> 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ID id-Supported-MBS-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F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SA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-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I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D-List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EXTENSION Supported-MBS-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F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SA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-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I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D-List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PRESENCE optional }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id-NR-U-ChannelInfo-List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NR-U-ChannelInfo-List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id-Additional-Measurement-Timing-Configuration-List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Additional-Measurement-Timing-Configuration-List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id-Redcap-Bcast-Information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Redcap-Bcast-Information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</w:t>
      </w:r>
      <w:bookmarkStart w:id="142" w:name="_Hlk148714840"/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id-eRedcap-Bcast-Information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ERedcap-Bcast-Information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</w:t>
      </w:r>
      <w:bookmarkEnd w:id="142"/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4" w:author="ZTE" w:date="2024-02-16T14:58:54Z"/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id-MobileIABCell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MobileIABCell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optional}</w:t>
      </w:r>
      <w:ins w:id="75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|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ins w:id="76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ab/>
        </w:r>
      </w:ins>
      <w:ins w:id="77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{</w:t>
        </w:r>
      </w:ins>
      <w:ins w:id="78" w:author="ZTE" w:date="2024-02-16T14:59:08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 xml:space="preserve"> </w:t>
        </w:r>
      </w:ins>
      <w:ins w:id="79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ID id-</w:t>
        </w:r>
      </w:ins>
      <w:ins w:id="80" w:author="ZTE" w:date="2024-02-16T14:59:1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XR2Rx-Bcast-Information</w:t>
        </w:r>
      </w:ins>
      <w:ins w:id="81" w:author="ZTE" w:date="2024-02-16T14:59:1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 xml:space="preserve"> </w:t>
        </w:r>
      </w:ins>
      <w:ins w:id="82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ab/>
        </w:r>
      </w:ins>
      <w:ins w:id="83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ab/>
        </w:r>
      </w:ins>
      <w:ins w:id="84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CRITICALITY ignore</w:t>
        </w:r>
      </w:ins>
      <w:ins w:id="85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ab/>
        </w:r>
      </w:ins>
      <w:ins w:id="86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 xml:space="preserve">EXTENSION </w:t>
        </w:r>
      </w:ins>
      <w:ins w:id="87" w:author="ZTE" w:date="2024-02-16T14:59:2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XR2Rx-Bcast-Information</w:t>
        </w:r>
      </w:ins>
      <w:ins w:id="88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ab/>
        </w:r>
      </w:ins>
      <w:ins w:id="89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PRESENCE optional }</w:t>
        </w:r>
      </w:ins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spacing w:line="259" w:lineRule="auto"/>
        <w:jc w:val="center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X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XnBenefitValue ::= INTEGER (1..8, ...)</w:t>
      </w:r>
    </w:p>
    <w:p>
      <w:pPr>
        <w:pStyle w:val="51"/>
        <w:rPr>
          <w:ins w:id="90" w:author="ZTE" w:date="2024-02-16T15:00:39Z"/>
        </w:rPr>
      </w:pPr>
      <w:ins w:id="91" w:author="ZTE" w:date="2024-02-16T15:00:48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XR2Rx-Bcast-Information</w:t>
        </w:r>
      </w:ins>
      <w:ins w:id="92" w:author="ZTE" w:date="2024-02-16T15:00:39Z">
        <w:r>
          <w:rPr/>
          <w:t xml:space="preserve"> ::= </w:t>
        </w:r>
      </w:ins>
      <w:ins w:id="93" w:author="ZTE" w:date="2024-02-16T15:00:39Z">
        <w:r>
          <w:rPr>
            <w:snapToGrid w:val="0"/>
          </w:rPr>
          <w:t>BIT STRING(SIZE(8))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Y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Z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Batang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ASN1STOP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143" w:name="_Toc56693898"/>
      <w:bookmarkStart w:id="144" w:name="_Toc44497806"/>
      <w:bookmarkStart w:id="145" w:name="_Toc88654108"/>
      <w:bookmarkStart w:id="146" w:name="_Toc20955410"/>
      <w:bookmarkStart w:id="147" w:name="_Toc64447442"/>
      <w:bookmarkStart w:id="148" w:name="_Toc155960268"/>
      <w:bookmarkStart w:id="149" w:name="_Toc29991618"/>
      <w:bookmarkStart w:id="150" w:name="_Toc36556021"/>
      <w:bookmarkStart w:id="151" w:name="_Toc98868602"/>
      <w:bookmarkStart w:id="152" w:name="_Toc106109725"/>
      <w:bookmarkStart w:id="153" w:name="_Toc51850894"/>
      <w:bookmarkStart w:id="154" w:name="_Toc45901813"/>
      <w:bookmarkStart w:id="155" w:name="_Toc45108193"/>
      <w:bookmarkStart w:id="156" w:name="_Toc74151634"/>
      <w:bookmarkStart w:id="157" w:name="_Toc105174888"/>
      <w:bookmarkStart w:id="158" w:name="_Toc113825547"/>
      <w:bookmarkStart w:id="159" w:name="_Toc66286936"/>
      <w:bookmarkStart w:id="160" w:name="_Toc97904464"/>
      <w:r>
        <w:rPr>
          <w:rFonts w:ascii="Arial" w:hAnsi="Arial" w:eastAsia="宋体" w:cs="Times New Roman"/>
          <w:sz w:val="28"/>
          <w:lang w:val="en-GB" w:eastAsia="ko-KR" w:bidi="ar-SA"/>
        </w:rPr>
        <w:t>9.3.7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Constant definitions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XnAP-Constants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itu-t (0) identified-organization (4) etsi (0) mobileDomain (0)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ngran-Access (22) modules (3) xnap (2) version1 (1) xnap-Constants (4)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DEFINITIONS AUTOMATIC TAGS ::=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ProcedureCode,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ProtocolIE-ID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FROM XnAP-CommonDataTypes;</w:t>
      </w:r>
    </w:p>
    <w:p>
      <w:pPr>
        <w:spacing w:line="259" w:lineRule="auto"/>
        <w:jc w:val="center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</w:pPr>
      <w:r>
        <w:rPr>
          <w:rFonts w:ascii="Courier New" w:hAnsi="Courier New" w:eastAsia="宋体" w:cs="Times New Roman"/>
          <w:sz w:val="16"/>
          <w:lang w:val="en-US" w:eastAsia="zh-CN" w:bidi="ar-SA"/>
        </w:rPr>
        <w:t>id-MIAB-MT-BAP-Address</w:t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>ProtocolIE-ID ::=</w:t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 xml:space="preserve"> </w:t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>454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id-MobileIABCell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en-GB" w:bidi="ar-SA"/>
        </w:rPr>
        <w:t>ProtocolIE-ID ::=</w:t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 xml:space="preserve"> 455</w:t>
      </w:r>
    </w:p>
    <w:p>
      <w:pPr>
        <w:pStyle w:val="51"/>
        <w:rPr>
          <w:ins w:id="94" w:author="ZTE" w:date="2024-02-16T15:03:50Z"/>
          <w:snapToGrid w:val="0"/>
        </w:rPr>
      </w:pPr>
      <w:ins w:id="95" w:author="ZTE" w:date="2024-02-16T15:03:41Z">
        <w:r>
          <w:rPr>
            <w:snapToGrid w:val="0"/>
            <w:lang w:eastAsia="zh-CN"/>
          </w:rPr>
          <w:t>id-</w:t>
        </w:r>
      </w:ins>
      <w:ins w:id="96" w:author="ZTE" w:date="2024-02-16T15:04:15Z">
        <w:r>
          <w:rPr>
            <w:rFonts w:hint="eastAsia"/>
            <w:snapToGrid w:val="0"/>
            <w:lang w:eastAsia="zh-CN"/>
          </w:rPr>
          <w:t>XR2Rx-Bcast-Informatio</w:t>
        </w:r>
      </w:ins>
      <w:ins w:id="97" w:author="ZTE" w:date="2024-02-16T15:03:50Z">
        <w:r>
          <w:rPr>
            <w:snapToGrid w:val="0"/>
            <w:lang w:eastAsia="zh-CN"/>
          </w:rPr>
          <w:t>n</w:t>
        </w:r>
      </w:ins>
      <w:ins w:id="98" w:author="ZTE" w:date="2024-02-16T15:03:50Z">
        <w:r>
          <w:rPr>
            <w:snapToGrid w:val="0"/>
            <w:lang w:eastAsia="zh-CN"/>
          </w:rPr>
          <w:tab/>
        </w:r>
      </w:ins>
      <w:ins w:id="99" w:author="ZTE" w:date="2024-02-16T15:03:50Z">
        <w:r>
          <w:rPr>
            <w:snapToGrid w:val="0"/>
            <w:lang w:eastAsia="zh-CN"/>
          </w:rPr>
          <w:tab/>
        </w:r>
      </w:ins>
      <w:ins w:id="100" w:author="ZTE" w:date="2024-02-16T15:03:50Z">
        <w:r>
          <w:rPr>
            <w:snapToGrid w:val="0"/>
            <w:lang w:eastAsia="zh-CN"/>
          </w:rPr>
          <w:tab/>
        </w:r>
      </w:ins>
      <w:ins w:id="101" w:author="ZTE" w:date="2024-02-16T15:03:50Z">
        <w:r>
          <w:rPr>
            <w:snapToGrid w:val="0"/>
            <w:lang w:eastAsia="zh-CN"/>
          </w:rPr>
          <w:tab/>
        </w:r>
      </w:ins>
      <w:ins w:id="102" w:author="ZTE" w:date="2024-02-16T15:03:50Z">
        <w:r>
          <w:rPr>
            <w:snapToGrid w:val="0"/>
            <w:lang w:eastAsia="zh-CN"/>
          </w:rPr>
          <w:tab/>
        </w:r>
      </w:ins>
      <w:ins w:id="103" w:author="ZTE" w:date="2024-02-16T15:04:23Z">
        <w:r>
          <w:rPr>
            <w:rFonts w:hint="eastAsia"/>
            <w:snapToGrid w:val="0"/>
            <w:lang w:val="en-US" w:eastAsia="zh-CN"/>
          </w:rPr>
          <w:t xml:space="preserve">   </w:t>
        </w:r>
      </w:ins>
      <w:ins w:id="104" w:author="ZTE" w:date="2024-02-16T15:04:24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105" w:author="ZTE" w:date="2024-02-16T15:03:50Z">
        <w:r>
          <w:rPr>
            <w:snapToGrid w:val="0"/>
            <w:lang w:eastAsia="zh-CN"/>
          </w:rPr>
          <w:tab/>
        </w:r>
      </w:ins>
      <w:ins w:id="106" w:author="ZTE" w:date="2024-02-16T15:03:50Z">
        <w:r>
          <w:rPr>
            <w:lang w:eastAsia="zh-CN"/>
          </w:rPr>
          <w:t>ProtocolIE-ID ::= XXX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US" w:eastAsia="en-GB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it-IT" w:eastAsia="zh-CN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ASN1STOP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eastAsia" w:ascii="Times New Roman" w:hAnsi="Times New Roman" w:eastAsia="宋体" w:cs="Times New Roman"/>
          <w:lang w:val="en-GB" w:eastAsia="zh-CN" w:bidi="ar-SA"/>
        </w:rPr>
      </w:pP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eastAsia" w:ascii="Times New Roman" w:hAnsi="Times New Roman" w:eastAsia="宋体" w:cs="Times New Roman"/>
          <w:lang w:val="en-GB" w:eastAsia="zh-CN" w:bidi="ar-SA"/>
        </w:rPr>
      </w:pP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eastAsia" w:ascii="Times New Roman" w:hAnsi="Times New Roman" w:eastAsia="宋体" w:cs="Times New Roman"/>
          <w:lang w:val="en-GB" w:eastAsia="zh-CN" w:bidi="ar-SA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F05"/>
    <w:rsid w:val="00081887"/>
    <w:rsid w:val="00086A38"/>
    <w:rsid w:val="000A6394"/>
    <w:rsid w:val="000B7FED"/>
    <w:rsid w:val="000C038A"/>
    <w:rsid w:val="000C6598"/>
    <w:rsid w:val="000D44B3"/>
    <w:rsid w:val="00106B03"/>
    <w:rsid w:val="00110651"/>
    <w:rsid w:val="001134D3"/>
    <w:rsid w:val="00145D43"/>
    <w:rsid w:val="001561C6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E41F3"/>
    <w:rsid w:val="002132DC"/>
    <w:rsid w:val="002177E2"/>
    <w:rsid w:val="00255264"/>
    <w:rsid w:val="0026004D"/>
    <w:rsid w:val="002640DD"/>
    <w:rsid w:val="00275D12"/>
    <w:rsid w:val="00275FB7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305409"/>
    <w:rsid w:val="003545D0"/>
    <w:rsid w:val="003609EF"/>
    <w:rsid w:val="0036231A"/>
    <w:rsid w:val="00364ADE"/>
    <w:rsid w:val="00374DD4"/>
    <w:rsid w:val="00376B45"/>
    <w:rsid w:val="003C1AD8"/>
    <w:rsid w:val="003C1BD3"/>
    <w:rsid w:val="003C5A0C"/>
    <w:rsid w:val="003D428C"/>
    <w:rsid w:val="003E1A36"/>
    <w:rsid w:val="003E3FC9"/>
    <w:rsid w:val="0040102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A4579"/>
    <w:rsid w:val="004B75B7"/>
    <w:rsid w:val="004B792C"/>
    <w:rsid w:val="004E5548"/>
    <w:rsid w:val="005141D9"/>
    <w:rsid w:val="0051580D"/>
    <w:rsid w:val="00516E2D"/>
    <w:rsid w:val="005454A2"/>
    <w:rsid w:val="00547111"/>
    <w:rsid w:val="00547E08"/>
    <w:rsid w:val="005741C8"/>
    <w:rsid w:val="00592D74"/>
    <w:rsid w:val="00597B9F"/>
    <w:rsid w:val="005C20D0"/>
    <w:rsid w:val="005D30AE"/>
    <w:rsid w:val="005E2C44"/>
    <w:rsid w:val="005F3897"/>
    <w:rsid w:val="00621188"/>
    <w:rsid w:val="00621DDC"/>
    <w:rsid w:val="006257ED"/>
    <w:rsid w:val="00632025"/>
    <w:rsid w:val="00642033"/>
    <w:rsid w:val="00653DE4"/>
    <w:rsid w:val="00665C47"/>
    <w:rsid w:val="00695808"/>
    <w:rsid w:val="006B3256"/>
    <w:rsid w:val="006B46FB"/>
    <w:rsid w:val="006E21FB"/>
    <w:rsid w:val="007031AA"/>
    <w:rsid w:val="007145B4"/>
    <w:rsid w:val="00730157"/>
    <w:rsid w:val="00747C30"/>
    <w:rsid w:val="007817A7"/>
    <w:rsid w:val="00792342"/>
    <w:rsid w:val="007977A8"/>
    <w:rsid w:val="007A412D"/>
    <w:rsid w:val="007B45E5"/>
    <w:rsid w:val="007B512A"/>
    <w:rsid w:val="007B73BB"/>
    <w:rsid w:val="007C2097"/>
    <w:rsid w:val="007D0A18"/>
    <w:rsid w:val="007D6A07"/>
    <w:rsid w:val="007F7259"/>
    <w:rsid w:val="008040A8"/>
    <w:rsid w:val="008279FA"/>
    <w:rsid w:val="008626E7"/>
    <w:rsid w:val="00870EE7"/>
    <w:rsid w:val="008863B9"/>
    <w:rsid w:val="008A45A6"/>
    <w:rsid w:val="008B3F58"/>
    <w:rsid w:val="008D0FEF"/>
    <w:rsid w:val="008D3CCC"/>
    <w:rsid w:val="008E64E7"/>
    <w:rsid w:val="008F3789"/>
    <w:rsid w:val="008F686C"/>
    <w:rsid w:val="00906AF9"/>
    <w:rsid w:val="009148DE"/>
    <w:rsid w:val="00941E30"/>
    <w:rsid w:val="0094483C"/>
    <w:rsid w:val="00955E68"/>
    <w:rsid w:val="0096551D"/>
    <w:rsid w:val="009777D9"/>
    <w:rsid w:val="00991B88"/>
    <w:rsid w:val="009A5753"/>
    <w:rsid w:val="009A579D"/>
    <w:rsid w:val="009B3896"/>
    <w:rsid w:val="009D4B62"/>
    <w:rsid w:val="009E3297"/>
    <w:rsid w:val="009F734F"/>
    <w:rsid w:val="00A246B6"/>
    <w:rsid w:val="00A3663F"/>
    <w:rsid w:val="00A43DAF"/>
    <w:rsid w:val="00A47E70"/>
    <w:rsid w:val="00A50CF0"/>
    <w:rsid w:val="00A629C1"/>
    <w:rsid w:val="00A7671C"/>
    <w:rsid w:val="00AA2CBC"/>
    <w:rsid w:val="00AC5820"/>
    <w:rsid w:val="00AD1CD8"/>
    <w:rsid w:val="00B07785"/>
    <w:rsid w:val="00B12CA0"/>
    <w:rsid w:val="00B1431A"/>
    <w:rsid w:val="00B22B0F"/>
    <w:rsid w:val="00B258BB"/>
    <w:rsid w:val="00B67B97"/>
    <w:rsid w:val="00B8090D"/>
    <w:rsid w:val="00B81E4B"/>
    <w:rsid w:val="00B968C8"/>
    <w:rsid w:val="00BA23AD"/>
    <w:rsid w:val="00BA3EC5"/>
    <w:rsid w:val="00BA51D9"/>
    <w:rsid w:val="00BB5DFC"/>
    <w:rsid w:val="00BD279D"/>
    <w:rsid w:val="00BD6BB8"/>
    <w:rsid w:val="00BE1479"/>
    <w:rsid w:val="00BF7A9F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95985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50255"/>
    <w:rsid w:val="00D640EF"/>
    <w:rsid w:val="00D66520"/>
    <w:rsid w:val="00D6747D"/>
    <w:rsid w:val="00D8198D"/>
    <w:rsid w:val="00D84AE9"/>
    <w:rsid w:val="00D86B82"/>
    <w:rsid w:val="00DC7BDC"/>
    <w:rsid w:val="00DE34CF"/>
    <w:rsid w:val="00E0221E"/>
    <w:rsid w:val="00E13F3D"/>
    <w:rsid w:val="00E21F14"/>
    <w:rsid w:val="00E31698"/>
    <w:rsid w:val="00E34898"/>
    <w:rsid w:val="00E53B3B"/>
    <w:rsid w:val="00E57064"/>
    <w:rsid w:val="00E67C6E"/>
    <w:rsid w:val="00E84E7F"/>
    <w:rsid w:val="00EB09B7"/>
    <w:rsid w:val="00EB20B3"/>
    <w:rsid w:val="00EE7D7C"/>
    <w:rsid w:val="00F05509"/>
    <w:rsid w:val="00F25D98"/>
    <w:rsid w:val="00F300FB"/>
    <w:rsid w:val="00F4092B"/>
    <w:rsid w:val="00F40BED"/>
    <w:rsid w:val="00F42F29"/>
    <w:rsid w:val="00F7370C"/>
    <w:rsid w:val="00F83E9C"/>
    <w:rsid w:val="00FB6386"/>
    <w:rsid w:val="00FC029F"/>
    <w:rsid w:val="01BF5234"/>
    <w:rsid w:val="043D3C13"/>
    <w:rsid w:val="04B32121"/>
    <w:rsid w:val="0540751F"/>
    <w:rsid w:val="07EE5A7E"/>
    <w:rsid w:val="08910CFC"/>
    <w:rsid w:val="0A0130C2"/>
    <w:rsid w:val="0ACE116D"/>
    <w:rsid w:val="0B2B41F8"/>
    <w:rsid w:val="11CF07BD"/>
    <w:rsid w:val="12D330D5"/>
    <w:rsid w:val="142A3577"/>
    <w:rsid w:val="148C3676"/>
    <w:rsid w:val="19F3378D"/>
    <w:rsid w:val="1A2C1331"/>
    <w:rsid w:val="1A2E1666"/>
    <w:rsid w:val="1BD76763"/>
    <w:rsid w:val="21B06ED2"/>
    <w:rsid w:val="225E4FF7"/>
    <w:rsid w:val="2A51449B"/>
    <w:rsid w:val="2B3E50AE"/>
    <w:rsid w:val="2D6C324D"/>
    <w:rsid w:val="2F9A21C3"/>
    <w:rsid w:val="30210A9F"/>
    <w:rsid w:val="310E753C"/>
    <w:rsid w:val="31DB169C"/>
    <w:rsid w:val="3366635D"/>
    <w:rsid w:val="356B44F5"/>
    <w:rsid w:val="379A58D1"/>
    <w:rsid w:val="3C65214C"/>
    <w:rsid w:val="425B134E"/>
    <w:rsid w:val="42D5763B"/>
    <w:rsid w:val="42ED076F"/>
    <w:rsid w:val="43724561"/>
    <w:rsid w:val="45834BB3"/>
    <w:rsid w:val="46356CB4"/>
    <w:rsid w:val="476E06D4"/>
    <w:rsid w:val="48625966"/>
    <w:rsid w:val="491F2AAC"/>
    <w:rsid w:val="4EEF2F30"/>
    <w:rsid w:val="50C67658"/>
    <w:rsid w:val="51C41DAA"/>
    <w:rsid w:val="57EF03A4"/>
    <w:rsid w:val="59337FDB"/>
    <w:rsid w:val="5D1D2C80"/>
    <w:rsid w:val="5D9A293D"/>
    <w:rsid w:val="662943D4"/>
    <w:rsid w:val="69D531B1"/>
    <w:rsid w:val="6D5467FD"/>
    <w:rsid w:val="6DB91153"/>
    <w:rsid w:val="6DBD339E"/>
    <w:rsid w:val="70D506FE"/>
    <w:rsid w:val="768E2B70"/>
    <w:rsid w:val="7BF8518D"/>
    <w:rsid w:val="7FA0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semiHidden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footer"/>
    <w:basedOn w:val="1"/>
    <w:qFormat/>
    <w:uiPriority w:val="0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23">
    <w:name w:val="header"/>
    <w:link w:val="7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2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5">
    <w:name w:val="toc 9"/>
    <w:basedOn w:val="20"/>
    <w:next w:val="1"/>
    <w:semiHidden/>
    <w:qFormat/>
    <w:uiPriority w:val="0"/>
    <w:pPr>
      <w:ind w:left="1418" w:hanging="1418"/>
    </w:pPr>
  </w:style>
  <w:style w:type="paragraph" w:styleId="2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7">
    <w:name w:val="index 2"/>
    <w:basedOn w:val="26"/>
    <w:next w:val="1"/>
    <w:semiHidden/>
    <w:qFormat/>
    <w:uiPriority w:val="0"/>
    <w:pPr>
      <w:ind w:left="284"/>
    </w:pPr>
  </w:style>
  <w:style w:type="paragraph" w:styleId="28">
    <w:name w:val="annotation subject"/>
    <w:basedOn w:val="19"/>
    <w:next w:val="19"/>
    <w:semiHidden/>
    <w:qFormat/>
    <w:uiPriority w:val="0"/>
    <w:rPr>
      <w:b/>
      <w:bCs/>
    </w:rPr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annotation reference"/>
    <w:semiHidden/>
    <w:qFormat/>
    <w:uiPriority w:val="0"/>
    <w:rPr>
      <w:sz w:val="16"/>
    </w:rPr>
  </w:style>
  <w:style w:type="character" w:styleId="34">
    <w:name w:val="footnote reference"/>
    <w:semiHidden/>
    <w:qFormat/>
    <w:uiPriority w:val="0"/>
    <w:rPr>
      <w:b/>
      <w:position w:val="6"/>
      <w:sz w:val="16"/>
    </w:rPr>
  </w:style>
  <w:style w:type="paragraph" w:customStyle="1" w:styleId="3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3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TAH"/>
    <w:basedOn w:val="39"/>
    <w:link w:val="80"/>
    <w:qFormat/>
    <w:uiPriority w:val="0"/>
    <w:rPr>
      <w:b/>
    </w:rPr>
  </w:style>
  <w:style w:type="paragraph" w:customStyle="1" w:styleId="39">
    <w:name w:val="TAC"/>
    <w:basedOn w:val="40"/>
    <w:qFormat/>
    <w:uiPriority w:val="0"/>
    <w:pPr>
      <w:jc w:val="center"/>
    </w:pPr>
  </w:style>
  <w:style w:type="paragraph" w:customStyle="1" w:styleId="40">
    <w:name w:val="TAL"/>
    <w:basedOn w:val="1"/>
    <w:link w:val="7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link w:val="8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link w:val="74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link w:val="7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52">
    <w:name w:val="TAR"/>
    <w:basedOn w:val="40"/>
    <w:qFormat/>
    <w:uiPriority w:val="0"/>
    <w:pPr>
      <w:jc w:val="right"/>
    </w:pPr>
  </w:style>
  <w:style w:type="paragraph" w:customStyle="1" w:styleId="53">
    <w:name w:val="TAN"/>
    <w:basedOn w:val="40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Editor's Note"/>
    <w:basedOn w:val="43"/>
    <w:link w:val="75"/>
    <w:qFormat/>
    <w:uiPriority w:val="0"/>
    <w:rPr>
      <w:color w:val="FF0000"/>
    </w:rPr>
  </w:style>
  <w:style w:type="paragraph" w:customStyle="1" w:styleId="62">
    <w:name w:val="B1"/>
    <w:basedOn w:val="1"/>
    <w:link w:val="73"/>
    <w:qFormat/>
    <w:uiPriority w:val="0"/>
    <w:pPr>
      <w:ind w:left="568" w:hanging="284"/>
    </w:pPr>
  </w:style>
  <w:style w:type="paragraph" w:customStyle="1" w:styleId="63">
    <w:name w:val="B2"/>
    <w:basedOn w:val="1"/>
    <w:qFormat/>
    <w:uiPriority w:val="0"/>
    <w:pPr>
      <w:ind w:left="851" w:hanging="284"/>
    </w:pPr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CR Cover Page"/>
    <w:link w:val="8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9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70">
    <w:name w:val="PL Char"/>
    <w:link w:val="51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7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72">
    <w:name w:val="Char Char Char Char Char Char Char Char Char Char Char Char Char Char Char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cs="Times New Roman" w:eastAsiaTheme="minorEastAsia"/>
      <w:kern w:val="2"/>
      <w:lang w:val="en-GB" w:eastAsia="zh-CN" w:bidi="ar-SA"/>
    </w:rPr>
  </w:style>
  <w:style w:type="character" w:customStyle="1" w:styleId="73">
    <w:name w:val="B1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4">
    <w:name w:val="NO Zchn"/>
    <w:link w:val="4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5">
    <w:name w:val="Editor's Note Char"/>
    <w:link w:val="6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6">
    <w:name w:val="Char Char Char1 Char Char Char Char Char Char Char Char Char Char1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sz w:val="22"/>
      <w:szCs w:val="22"/>
      <w:lang w:val="en-US" w:eastAsia="zh-CN" w:bidi="ar-SA"/>
    </w:rPr>
  </w:style>
  <w:style w:type="character" w:customStyle="1" w:styleId="77">
    <w:name w:val="Header Char"/>
    <w:basedOn w:val="30"/>
    <w:link w:val="23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78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9">
    <w:name w:val="TAL Char"/>
    <w:link w:val="40"/>
    <w:qFormat/>
    <w:uiPriority w:val="0"/>
    <w:rPr>
      <w:rFonts w:ascii="Arial" w:hAnsi="Arial"/>
      <w:sz w:val="18"/>
      <w:lang w:val="en-GB" w:eastAsia="en-US"/>
    </w:rPr>
  </w:style>
  <w:style w:type="character" w:customStyle="1" w:styleId="80">
    <w:name w:val="TAH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1">
    <w:name w:val="TH Char"/>
    <w:link w:val="42"/>
    <w:qFormat/>
    <w:uiPriority w:val="0"/>
    <w:rPr>
      <w:rFonts w:ascii="Arial" w:hAnsi="Arial"/>
      <w:b/>
      <w:lang w:val="en-GB" w:eastAsia="en-US"/>
    </w:rPr>
  </w:style>
  <w:style w:type="character" w:customStyle="1" w:styleId="82">
    <w:name w:val="CR Cover Page Zchn"/>
    <w:link w:val="68"/>
    <w:qFormat/>
    <w:locked/>
    <w:uiPriority w:val="0"/>
    <w:rPr>
      <w:rFonts w:ascii="Arial" w:hAnsi="Arial"/>
      <w:lang w:val="en-GB" w:eastAsia="en-US"/>
    </w:rPr>
  </w:style>
  <w:style w:type="character" w:customStyle="1" w:styleId="83">
    <w:name w:val="B1 Zchn"/>
    <w:qFormat/>
    <w:uiPriority w:val="0"/>
    <w:rPr>
      <w:rFonts w:eastAsia="Times New Roma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1410</Words>
  <Characters>8043</Characters>
  <Lines>67</Lines>
  <Paragraphs>18</Paragraphs>
  <TotalTime>1</TotalTime>
  <ScaleCrop>false</ScaleCrop>
  <LinksUpToDate>false</LinksUpToDate>
  <CharactersWithSpaces>9435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2024-01-11T08:22:00Z</dcterms:created>
  <dc:creator>Michael Sanders, John M Meredith</dc:creator>
  <cp:lastModifiedBy>ZTE</cp:lastModifiedBy>
  <cp:lastPrinted>2411-12-31T15:59:00Z</cp:lastPrinted>
  <dcterms:modified xsi:type="dcterms:W3CDTF">2024-02-19T14:13:32Z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